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5780B0EE"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091A6A">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bookmarkStart w:id="0" w:name="_Hlk119517684"/>
      <w:r w:rsidR="008D4BE6" w:rsidRPr="008D4BE6">
        <w:rPr>
          <w:rFonts w:ascii="Arial" w:hAnsi="Arial" w:cs="Arial"/>
          <w:b/>
          <w:i/>
          <w:noProof/>
          <w:sz w:val="28"/>
        </w:rPr>
        <w:t>S5-2</w:t>
      </w:r>
      <w:r w:rsidR="00091A6A">
        <w:rPr>
          <w:rFonts w:ascii="Arial" w:hAnsi="Arial" w:cs="Arial"/>
          <w:b/>
          <w:i/>
          <w:noProof/>
          <w:sz w:val="28"/>
        </w:rPr>
        <w:t>3</w:t>
      </w:r>
      <w:r w:rsidR="00391D39">
        <w:rPr>
          <w:rFonts w:ascii="Arial" w:hAnsi="Arial" w:cs="Arial"/>
          <w:b/>
          <w:i/>
          <w:noProof/>
          <w:sz w:val="28"/>
        </w:rPr>
        <w:t>2563</w:t>
      </w:r>
      <w:bookmarkEnd w:id="0"/>
    </w:p>
    <w:p w14:paraId="6A9CF876" w14:textId="373A0004" w:rsidR="000B7043" w:rsidRDefault="00091A6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9E4A97">
        <w:rPr>
          <w:rFonts w:ascii="Arial" w:hAnsi="Arial" w:cs="Arial"/>
          <w:b/>
          <w:i/>
          <w:iCs/>
          <w:noProof/>
          <w:sz w:val="24"/>
        </w:rPr>
        <w:t xml:space="preserve">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1DDAB245"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55C86">
        <w:rPr>
          <w:rFonts w:ascii="Arial" w:hAnsi="Arial" w:cs="Arial"/>
          <w:b/>
        </w:rPr>
        <w:t>A</w:t>
      </w:r>
      <w:r w:rsidR="00696E85">
        <w:rPr>
          <w:rFonts w:ascii="Arial" w:hAnsi="Arial" w:cs="Arial"/>
          <w:b/>
          <w:lang w:eastAsia="zh-CN"/>
        </w:rPr>
        <w:t>dd the evaluation</w:t>
      </w:r>
      <w:r w:rsidR="00455C86">
        <w:rPr>
          <w:rFonts w:ascii="Arial" w:hAnsi="Arial" w:cs="Arial"/>
          <w:b/>
          <w:lang w:eastAsia="zh-CN"/>
        </w:rPr>
        <w:t xml:space="preserve"> and conclusion</w:t>
      </w:r>
      <w:r w:rsidR="00696E85">
        <w:rPr>
          <w:rFonts w:ascii="Arial" w:hAnsi="Arial" w:cs="Arial"/>
          <w:b/>
          <w:lang w:eastAsia="zh-CN"/>
        </w:rPr>
        <w:t xml:space="preserve"> </w:t>
      </w:r>
      <w:r w:rsidR="005E4018">
        <w:rPr>
          <w:rFonts w:ascii="Arial" w:hAnsi="Arial" w:cs="Arial"/>
          <w:b/>
          <w:lang w:eastAsia="zh-CN"/>
        </w:rPr>
        <w:t>for</w:t>
      </w:r>
      <w:r w:rsidR="00696E85">
        <w:rPr>
          <w:rFonts w:ascii="Arial" w:hAnsi="Arial" w:cs="Arial"/>
          <w:b/>
          <w:lang w:eastAsia="zh-CN"/>
        </w:rPr>
        <w:t xml:space="preserve"> KI#</w:t>
      </w:r>
      <w:r w:rsidR="00654075">
        <w:rPr>
          <w:rFonts w:ascii="Arial" w:hAnsi="Arial" w:cs="Arial"/>
          <w:b/>
          <w:lang w:eastAsia="zh-CN"/>
        </w:rPr>
        <w:t>7</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2A4C5EB9"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391D39">
        <w:rPr>
          <w:rFonts w:ascii="Arial" w:hAnsi="Arial" w:cs="Arial"/>
          <w:b/>
        </w:rPr>
        <w:t>7.6.2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00747FE9" w:rsidR="00D0239E" w:rsidRDefault="00D0239E" w:rsidP="00D0239E">
      <w:pPr>
        <w:ind w:left="1170" w:hanging="1170"/>
      </w:pPr>
      <w:bookmarkStart w:id="1"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3A0430">
        <w:t>5</w:t>
      </w:r>
      <w:r w:rsidR="00B572BF">
        <w:t>0</w:t>
      </w:r>
      <w:r w:rsidRPr="00D0239E">
        <w:t>: "</w:t>
      </w:r>
      <w:r w:rsidR="008D708B" w:rsidRPr="008D708B">
        <w:t>Study on Enhancement of the management aspects related to NWDAF</w:t>
      </w:r>
      <w:r w:rsidRPr="00D0239E">
        <w:t xml:space="preserve">". </w:t>
      </w:r>
    </w:p>
    <w:bookmarkEnd w:id="1"/>
    <w:p w14:paraId="663859BE" w14:textId="77777777" w:rsidR="008200CA" w:rsidRDefault="008200CA" w:rsidP="008200CA">
      <w:pPr>
        <w:pStyle w:val="1"/>
      </w:pPr>
      <w:r>
        <w:t>3</w:t>
      </w:r>
      <w:r>
        <w:tab/>
        <w:t>Rationale</w:t>
      </w:r>
    </w:p>
    <w:p w14:paraId="4BF73A48" w14:textId="55AE680A" w:rsidR="00FC299B" w:rsidRDefault="004C2A7B" w:rsidP="007E7C2C">
      <w:r>
        <w:t xml:space="preserve">In the previous meetings, </w:t>
      </w:r>
      <w:r w:rsidR="00477649">
        <w:t>the key issue #</w:t>
      </w:r>
      <w:r w:rsidR="002500C7">
        <w:t>7</w:t>
      </w:r>
      <w:r w:rsidR="00477649">
        <w:t xml:space="preserve"> for</w:t>
      </w:r>
      <w:r>
        <w:t xml:space="preserve"> </w:t>
      </w:r>
      <w:r w:rsidR="002500C7">
        <w:t>p</w:t>
      </w:r>
      <w:r w:rsidR="002500C7" w:rsidRPr="00331CB2">
        <w:t xml:space="preserve">erformance </w:t>
      </w:r>
      <w:r w:rsidR="002500C7">
        <w:t>m</w:t>
      </w:r>
      <w:r w:rsidR="002500C7" w:rsidRPr="00331CB2">
        <w:t xml:space="preserve">anagement of the NWDAF </w:t>
      </w:r>
      <w:r w:rsidR="00FC71C0">
        <w:t>a</w:t>
      </w:r>
      <w:r w:rsidR="002500C7">
        <w:t xml:space="preserve">nalytics-related </w:t>
      </w:r>
      <w:r w:rsidR="00FC71C0">
        <w:t>t</w:t>
      </w:r>
      <w:r w:rsidR="002500C7">
        <w:t>iming</w:t>
      </w:r>
      <w:r w:rsidR="00477649">
        <w:t xml:space="preserve"> has been studied, and </w:t>
      </w:r>
      <w:r w:rsidR="00AA1902">
        <w:t>four</w:t>
      </w:r>
      <w:r w:rsidR="00477649">
        <w:t xml:space="preserve"> potential solution</w:t>
      </w:r>
      <w:r w:rsidR="00FC71C0">
        <w:t>s</w:t>
      </w:r>
      <w:r w:rsidR="00477649">
        <w:t xml:space="preserve"> ha</w:t>
      </w:r>
      <w:r w:rsidR="00FC71C0">
        <w:t>ve</w:t>
      </w:r>
      <w:r w:rsidR="00477649">
        <w:t xml:space="preserve"> been approved.</w:t>
      </w:r>
      <w:r>
        <w:rPr>
          <w:lang w:eastAsia="zh-CN"/>
        </w:rPr>
        <w:t xml:space="preserve"> </w:t>
      </w:r>
    </w:p>
    <w:p w14:paraId="5F0F5244" w14:textId="4D7681CC" w:rsidR="00DD0DFC" w:rsidRPr="00DD0DFC" w:rsidRDefault="00922065" w:rsidP="007E7C2C">
      <w:pPr>
        <w:rPr>
          <w:lang w:eastAsia="zh-CN"/>
        </w:rPr>
      </w:pPr>
      <w:r>
        <w:rPr>
          <w:lang w:eastAsia="zh-CN"/>
        </w:rPr>
        <w:t>I</w:t>
      </w:r>
      <w:r w:rsidR="00CA62A6">
        <w:rPr>
          <w:lang w:eastAsia="zh-CN"/>
        </w:rPr>
        <w:t xml:space="preserve">n this </w:t>
      </w:r>
      <w:proofErr w:type="spellStart"/>
      <w:r w:rsidR="00CA62A6">
        <w:rPr>
          <w:lang w:eastAsia="zh-CN"/>
        </w:rPr>
        <w:t>pCR</w:t>
      </w:r>
      <w:proofErr w:type="spellEnd"/>
      <w:r w:rsidR="00CA62A6">
        <w:rPr>
          <w:lang w:eastAsia="zh-CN"/>
        </w:rPr>
        <w:t xml:space="preserve">, </w:t>
      </w:r>
      <w:r w:rsidR="00FC299B">
        <w:rPr>
          <w:lang w:eastAsia="zh-CN"/>
        </w:rPr>
        <w:t xml:space="preserve">we will </w:t>
      </w:r>
      <w:r w:rsidR="00455C86">
        <w:rPr>
          <w:lang w:eastAsia="zh-CN"/>
        </w:rPr>
        <w:t>propose t</w:t>
      </w:r>
      <w:r w:rsidR="00257E6D">
        <w:rPr>
          <w:lang w:eastAsia="zh-CN"/>
        </w:rPr>
        <w:t>wo</w:t>
      </w:r>
      <w:r w:rsidR="00455C86">
        <w:rPr>
          <w:lang w:eastAsia="zh-CN"/>
        </w:rPr>
        <w:t xml:space="preserve"> changes for the key issue #7. The first change is to make the text alignment about </w:t>
      </w:r>
      <w:r w:rsidR="00455C86" w:rsidRPr="00455C86">
        <w:rPr>
          <w:lang w:eastAsia="zh-CN"/>
        </w:rPr>
        <w:t>"time within which Analytics is delivered to the consumer"</w:t>
      </w:r>
      <w:r w:rsidR="00455C86">
        <w:rPr>
          <w:lang w:eastAsia="zh-CN"/>
        </w:rPr>
        <w:t xml:space="preserve"> and </w:t>
      </w:r>
      <w:r w:rsidR="00257E6D" w:rsidRPr="00257E6D">
        <w:rPr>
          <w:lang w:eastAsia="zh-CN"/>
        </w:rPr>
        <w:t>"time when Analytics is delivered to the consumer"</w:t>
      </w:r>
      <w:r w:rsidR="00257E6D">
        <w:rPr>
          <w:lang w:eastAsia="zh-CN"/>
        </w:rPr>
        <w:t xml:space="preserve">. </w:t>
      </w:r>
      <w:r w:rsidR="00161D4F">
        <w:rPr>
          <w:lang w:eastAsia="zh-CN"/>
        </w:rPr>
        <w:t xml:space="preserve">We will change </w:t>
      </w:r>
      <w:r w:rsidR="00161D4F" w:rsidRPr="00455C86">
        <w:rPr>
          <w:lang w:eastAsia="zh-CN"/>
        </w:rPr>
        <w:t>"time within which Analytics is delivered to the consumer"</w:t>
      </w:r>
      <w:r w:rsidR="00161D4F">
        <w:rPr>
          <w:lang w:eastAsia="zh-CN"/>
        </w:rPr>
        <w:t xml:space="preserve"> to </w:t>
      </w:r>
      <w:r w:rsidR="00161D4F" w:rsidRPr="00257E6D">
        <w:rPr>
          <w:lang w:eastAsia="zh-CN"/>
        </w:rPr>
        <w:t>"time when Analytics is delivered to the consumer"</w:t>
      </w:r>
      <w:r w:rsidR="009D20BB">
        <w:rPr>
          <w:lang w:eastAsia="zh-CN"/>
        </w:rPr>
        <w:t xml:space="preserve"> to make the text alignment</w:t>
      </w:r>
      <w:r w:rsidR="00161D4F">
        <w:rPr>
          <w:lang w:eastAsia="zh-CN"/>
        </w:rPr>
        <w:t xml:space="preserve">. </w:t>
      </w:r>
      <w:r w:rsidR="00257E6D">
        <w:rPr>
          <w:lang w:eastAsia="zh-CN"/>
        </w:rPr>
        <w:t>The second change is to make the evaluation and conclusion</w:t>
      </w:r>
      <w:r w:rsidR="00FC299B">
        <w:rPr>
          <w:lang w:eastAsia="zh-CN"/>
        </w:rPr>
        <w:t>.</w:t>
      </w:r>
    </w:p>
    <w:p w14:paraId="5E565A7C" w14:textId="77777777"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2" w:name="_Toc384916784"/>
            <w:bookmarkStart w:id="3"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129A7AAB" w14:textId="77777777" w:rsidR="00161D4F" w:rsidRPr="00345D7F" w:rsidRDefault="00161D4F" w:rsidP="00161D4F">
      <w:pPr>
        <w:pStyle w:val="2"/>
      </w:pPr>
      <w:bookmarkStart w:id="4" w:name="_Hlk500943653"/>
      <w:bookmarkStart w:id="5" w:name="_Toc50630200"/>
      <w:bookmarkStart w:id="6" w:name="_Toc66877266"/>
      <w:bookmarkEnd w:id="2"/>
      <w:bookmarkEnd w:id="3"/>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4B60B3AF" w14:textId="77777777" w:rsidR="00161D4F" w:rsidRPr="008A24E2" w:rsidRDefault="00161D4F" w:rsidP="00161D4F">
      <w:pPr>
        <w:pStyle w:val="3"/>
      </w:pPr>
      <w:r>
        <w:t>4.7</w:t>
      </w:r>
      <w:r w:rsidRPr="008A24E2">
        <w:t>.1</w:t>
      </w:r>
      <w:r w:rsidRPr="008A24E2">
        <w:tab/>
        <w:t>Description</w:t>
      </w:r>
    </w:p>
    <w:p w14:paraId="57DA17F1" w14:textId="77777777" w:rsidR="00161D4F" w:rsidRPr="006F7C14" w:rsidRDefault="00161D4F" w:rsidP="00161D4F">
      <w:r w:rsidRPr="006F7C14">
        <w:t xml:space="preserve">One area for NWDAF performance management is to study NWDAF’s performance in case of errors due to timer expiration. The optional time "Time when analytics information is needed" could be specified during the analytics subscription/request by the consumer. It indicates to the NWDAF the latest time at which the analytics consumer expects to receive the requested analytics data. Meanwhile, the NWDAF has a delay per Analytics ID, called "Supported Analytics Delay", that is specified in the NWDAF profile and </w:t>
      </w:r>
      <w:r w:rsidRPr="00D4003E">
        <w:t xml:space="preserve">indicates the amount of time per </w:t>
      </w:r>
      <w:proofErr w:type="spellStart"/>
      <w:r w:rsidRPr="006F7C14">
        <w:t>per</w:t>
      </w:r>
      <w:proofErr w:type="spellEnd"/>
      <w:r w:rsidRPr="006F7C14">
        <w:t xml:space="preserve"> Analytics ID</w:t>
      </w:r>
      <w:r w:rsidRPr="00D4003E">
        <w:t xml:space="preserve"> that is expected to lapse between the instant that the NWDAF receives a request for analytics and the time point at which the NWDAF delivers the corresponding analytics report</w:t>
      </w:r>
    </w:p>
    <w:p w14:paraId="64D54A72" w14:textId="77777777" w:rsidR="00161D4F" w:rsidRPr="006F7C14" w:rsidRDefault="00161D4F" w:rsidP="00161D4F">
      <w:r w:rsidRPr="006F7C14">
        <w:t xml:space="preserve"> Ideally, the time "Time when analytics information is needed" should not be set to a value lower than "Supported Analytics Delay". Otherwise, if the time "Time when analytics information is needed" is reached but the analytics information is not ready, the UNSATISFIED_REQUESTED_ANALYTICS_TIME error message might be returned, while if the time "Time when analytics information is needed" is set to a value lower than "Supported Analytics Delay", it is expected that the NWDAF might not be able to treat the Analytics ID on time.</w:t>
      </w:r>
    </w:p>
    <w:p w14:paraId="6595E5B5" w14:textId="77777777" w:rsidR="00161D4F" w:rsidRPr="006F7C14" w:rsidRDefault="00161D4F" w:rsidP="00161D4F">
      <w:r w:rsidRPr="006F7C14">
        <w:t xml:space="preserve">On the other hand, the specifications indicate that NWDAF should trigger ML model training, but the time required for that operation (which can be significantly long under certain circumstances) is not considered in the "Supported Analytics Delay" attribute. In addition, the performance management of NWDAF related to errors generated by </w:t>
      </w:r>
      <w:r w:rsidRPr="006F7C14">
        <w:lastRenderedPageBreak/>
        <w:t>expiration of "Time when analytics information is needed" is missing. Thus, there is the need of introducing performance measurement and KPI for performance management of the NWDAF based on this aspect.</w:t>
      </w:r>
    </w:p>
    <w:p w14:paraId="429A38FB" w14:textId="77777777" w:rsidR="00161D4F" w:rsidRPr="008A24E2" w:rsidRDefault="00161D4F" w:rsidP="00161D4F">
      <w:pPr>
        <w:spacing w:line="259" w:lineRule="auto"/>
        <w:jc w:val="both"/>
        <w:rPr>
          <w:szCs w:val="22"/>
          <w:lang w:val="en-US"/>
        </w:rPr>
      </w:pPr>
      <w:r w:rsidRPr="008A24E2">
        <w:rPr>
          <w:lang w:val="en-US"/>
        </w:rPr>
        <w:t xml:space="preserve">The 3GPP management system should introduces the enablers to manage NWDAF performance based on expiration of </w:t>
      </w:r>
      <w:r>
        <w:rPr>
          <w:lang w:val="en-US"/>
        </w:rPr>
        <w:t>"</w:t>
      </w:r>
      <w:r w:rsidRPr="008A24E2">
        <w:rPr>
          <w:lang w:val="en-US"/>
        </w:rPr>
        <w:t>Time when analytics information is needed</w:t>
      </w:r>
      <w:r>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3188C210" w14:textId="77777777" w:rsidR="00161D4F" w:rsidRPr="008A24E2" w:rsidRDefault="00161D4F" w:rsidP="00161D4F">
      <w:pPr>
        <w:spacing w:line="264" w:lineRule="auto"/>
        <w:jc w:val="center"/>
        <w:rPr>
          <w:lang w:val="en-US"/>
        </w:rPr>
      </w:pPr>
    </w:p>
    <w:p w14:paraId="6689A139" w14:textId="77777777" w:rsidR="00161D4F" w:rsidRPr="008A24E2" w:rsidRDefault="00161D4F" w:rsidP="00161D4F">
      <w:pPr>
        <w:pStyle w:val="3"/>
      </w:pPr>
      <w:r>
        <w:t>4.7</w:t>
      </w:r>
      <w:r w:rsidRPr="008A24E2">
        <w:t>.</w:t>
      </w:r>
      <w:r>
        <w:t>2</w:t>
      </w:r>
      <w:r w:rsidRPr="008A24E2">
        <w:tab/>
        <w:t>Potential requirements</w:t>
      </w:r>
    </w:p>
    <w:bookmarkEnd w:id="5"/>
    <w:bookmarkEnd w:id="6"/>
    <w:p w14:paraId="48FAF780" w14:textId="628DB8A7" w:rsidR="00161D4F" w:rsidRPr="006F7C14" w:rsidRDefault="00161D4F" w:rsidP="00161D4F">
      <w:r w:rsidRPr="006F7C14">
        <w:rPr>
          <w:b/>
          <w:bCs/>
        </w:rPr>
        <w:t>REQ-NWDAF_TIMER-1</w:t>
      </w:r>
      <w:r w:rsidRPr="006F7C14">
        <w:rPr>
          <w:b/>
          <w:bCs/>
          <w:lang w:eastAsia="zh-CN"/>
        </w:rPr>
        <w:t>:</w:t>
      </w:r>
      <w:r w:rsidRPr="006F7C14">
        <w:t xml:space="preserve"> the 3GPP management system </w:t>
      </w:r>
      <w:r w:rsidRPr="00D4003E">
        <w:t xml:space="preserve">shall have a capability to allow an authorized consumer to configure the NWDAF to track the number of events/scenarios for which all the </w:t>
      </w:r>
      <w:r w:rsidRPr="006F7C14">
        <w:t>times are appropriately configured,</w:t>
      </w:r>
      <w:r w:rsidRPr="00D4003E">
        <w:t xml:space="preserve"> which is the case when the "</w:t>
      </w:r>
      <w:del w:id="7" w:author="CTC_YuxiaNiu" w:date="2023-02-17T10:42:00Z">
        <w:r w:rsidRPr="00D4003E" w:rsidDel="00385AC8">
          <w:delText xml:space="preserve">time </w:delText>
        </w:r>
      </w:del>
      <w:del w:id="8" w:author="CTC_YuxiaNiu" w:date="2023-02-17T10:39:00Z">
        <w:r w:rsidRPr="00D4003E" w:rsidDel="00385AC8">
          <w:delText>within which</w:delText>
        </w:r>
      </w:del>
      <w:ins w:id="9" w:author="CTC_YuxiaNiu" w:date="2023-02-17T10:42:00Z">
        <w:r w:rsidR="00385AC8">
          <w:t xml:space="preserve">Time </w:t>
        </w:r>
      </w:ins>
      <w:ins w:id="10" w:author="CTC_YuxiaNiu" w:date="2023-02-17T10:39:00Z">
        <w:r w:rsidR="00385AC8">
          <w:t>when</w:t>
        </w:r>
      </w:ins>
      <w:r w:rsidRPr="00D4003E">
        <w:t xml:space="preserve"> Analytics is delivered to the consumer" is lower than "Supported Analytics Delay" and the "Supported Analytics Delay" is lower </w:t>
      </w:r>
      <w:proofErr w:type="gramStart"/>
      <w:r w:rsidRPr="00D4003E">
        <w:t>than  the</w:t>
      </w:r>
      <w:proofErr w:type="gramEnd"/>
      <w:r w:rsidRPr="00D4003E">
        <w:t xml:space="preserve"> "Time when Analytics </w:t>
      </w:r>
      <w:r w:rsidRPr="006F7C14">
        <w:t xml:space="preserve">information </w:t>
      </w:r>
      <w:r w:rsidRPr="00D4003E">
        <w:t xml:space="preserve">is needed".  </w:t>
      </w:r>
    </w:p>
    <w:p w14:paraId="5EF5C3A3" w14:textId="60DDD1A3" w:rsidR="00161D4F" w:rsidRPr="00D4003E" w:rsidRDefault="00161D4F" w:rsidP="00161D4F">
      <w:r w:rsidRPr="006F7C14">
        <w:rPr>
          <w:b/>
          <w:bCs/>
        </w:rPr>
        <w:t>REQ-NWDAF_TIMER-2:</w:t>
      </w:r>
      <w:r w:rsidRPr="006F7C14">
        <w:t xml:space="preserve"> the 3GPP management system </w:t>
      </w:r>
      <w:r w:rsidRPr="00D4003E">
        <w:t>shall have a capability to allow an authorized consumer to configure the NWDAF to track the number of events/scenarios for which the analytics is delivered after the supported delay but before the deadline, which is the case when the "Supported Analytics Delay" is lower than "</w:t>
      </w:r>
      <w:del w:id="11" w:author="CTC_YuxiaNiu" w:date="2023-02-17T10:42:00Z">
        <w:r w:rsidRPr="00D4003E" w:rsidDel="00385AC8">
          <w:delText xml:space="preserve">time </w:delText>
        </w:r>
      </w:del>
      <w:del w:id="12" w:author="CTC_YuxiaNiu" w:date="2023-02-17T10:39:00Z">
        <w:r w:rsidRPr="00D4003E" w:rsidDel="00385AC8">
          <w:delText>within which</w:delText>
        </w:r>
      </w:del>
      <w:ins w:id="13" w:author="CTC_YuxiaNiu" w:date="2023-02-17T10:42:00Z">
        <w:r w:rsidR="00385AC8">
          <w:t xml:space="preserve">Time </w:t>
        </w:r>
      </w:ins>
      <w:ins w:id="14" w:author="CTC_YuxiaNiu" w:date="2023-02-17T10:39:00Z">
        <w:r w:rsidR="00385AC8">
          <w:t>when</w:t>
        </w:r>
      </w:ins>
      <w:r w:rsidRPr="00D4003E">
        <w:t xml:space="preserve"> Analytics is delivered to the consumer" and "time within which Analytics is delivered to the consumer" is lower than "Time when Analytics </w:t>
      </w:r>
      <w:r w:rsidRPr="006F7C14">
        <w:t xml:space="preserve">information </w:t>
      </w:r>
      <w:r w:rsidRPr="00D4003E">
        <w:t xml:space="preserve">is needed". </w:t>
      </w:r>
    </w:p>
    <w:p w14:paraId="155F31C3" w14:textId="5A564FEF" w:rsidR="00161D4F" w:rsidRPr="00D4003E" w:rsidRDefault="00161D4F" w:rsidP="00161D4F">
      <w:r w:rsidRPr="006F7C14">
        <w:rPr>
          <w:b/>
          <w:bCs/>
        </w:rPr>
        <w:t>REQ-NWDAF_TIMER-3</w:t>
      </w:r>
      <w:r>
        <w:t>:</w:t>
      </w:r>
      <w:r w:rsidRPr="006F7C14">
        <w:t xml:space="preserve"> the 3GPP management system </w:t>
      </w:r>
      <w:r w:rsidRPr="00D4003E">
        <w:t>shall have a capability to allow an authorized consumer to configure the NWDAF to track the number of events/scenarios for which analytics computation is too late. which is the case when "Supported Analytics Delay" is lower than "</w:t>
      </w:r>
      <w:del w:id="15" w:author="CTC_YuxiaNiu" w:date="2023-02-17T10:42:00Z">
        <w:r w:rsidRPr="00D4003E" w:rsidDel="00385AC8">
          <w:delText xml:space="preserve">time </w:delText>
        </w:r>
      </w:del>
      <w:del w:id="16" w:author="CTC_YuxiaNiu" w:date="2023-02-17T10:40:00Z">
        <w:r w:rsidRPr="00D4003E" w:rsidDel="00385AC8">
          <w:delText>within which</w:delText>
        </w:r>
      </w:del>
      <w:ins w:id="17" w:author="CTC_YuxiaNiu" w:date="2023-02-17T10:42:00Z">
        <w:r w:rsidR="00385AC8">
          <w:t xml:space="preserve">Time </w:t>
        </w:r>
      </w:ins>
      <w:ins w:id="18" w:author="CTC_YuxiaNiu" w:date="2023-02-17T10:40:00Z">
        <w:r w:rsidR="00385AC8">
          <w:t>when</w:t>
        </w:r>
      </w:ins>
      <w:r w:rsidRPr="00D4003E">
        <w:t xml:space="preserve"> Analytics is delivered to the consumer". </w:t>
      </w:r>
    </w:p>
    <w:p w14:paraId="0004CEC0" w14:textId="55019EC6" w:rsidR="00161D4F" w:rsidRPr="006F7C14" w:rsidRDefault="00161D4F" w:rsidP="00161D4F">
      <w:r w:rsidRPr="006F7C14">
        <w:rPr>
          <w:b/>
          <w:bCs/>
        </w:rPr>
        <w:t>REQ-NWDAF_TIMER-4:</w:t>
      </w:r>
      <w:r w:rsidRPr="006F7C14">
        <w:t xml:space="preserve"> the 3GPP management system </w:t>
      </w:r>
      <w:r w:rsidRPr="00D4003E">
        <w:t>shall have a capability to allow an authorized consumer to configure the NWDAF to track the number of events/scenarios for which the consumer request is misconfigured, which is the case when the "</w:t>
      </w:r>
      <w:del w:id="19" w:author="CTC_YuxiaNiu" w:date="2023-02-17T10:42:00Z">
        <w:r w:rsidRPr="00D4003E" w:rsidDel="00385AC8">
          <w:delText xml:space="preserve">time </w:delText>
        </w:r>
      </w:del>
      <w:del w:id="20" w:author="CTC_YuxiaNiu" w:date="2023-02-17T10:40:00Z">
        <w:r w:rsidRPr="00D4003E" w:rsidDel="00385AC8">
          <w:delText xml:space="preserve">within which </w:delText>
        </w:r>
        <w:r w:rsidRPr="006F7C14" w:rsidDel="00385AC8">
          <w:delText>the</w:delText>
        </w:r>
      </w:del>
      <w:ins w:id="21" w:author="CTC_YuxiaNiu" w:date="2023-02-17T10:42:00Z">
        <w:r w:rsidR="00385AC8">
          <w:t xml:space="preserve">Time </w:t>
        </w:r>
      </w:ins>
      <w:ins w:id="22" w:author="CTC_YuxiaNiu" w:date="2023-02-17T10:40:00Z">
        <w:r w:rsidR="00385AC8">
          <w:t>when</w:t>
        </w:r>
      </w:ins>
      <w:r w:rsidRPr="006F7C14">
        <w:t xml:space="preserve"> Analytics is delivered to the consumer"</w:t>
      </w:r>
      <w:r w:rsidRPr="00D4003E">
        <w:t xml:space="preserve">, is lower than </w:t>
      </w:r>
      <w:r>
        <w:t>"</w:t>
      </w:r>
      <w:r w:rsidRPr="006F7C14">
        <w:t>Time when Analytics information is needed</w:t>
      </w:r>
      <w:r>
        <w:t>"</w:t>
      </w:r>
      <w:r w:rsidRPr="006F7C14">
        <w:t xml:space="preserve"> but </w:t>
      </w:r>
      <w:r>
        <w:t>"</w:t>
      </w:r>
      <w:r w:rsidRPr="006F7C14">
        <w:t>Time when Analytics information is needed</w:t>
      </w:r>
      <w:r>
        <w:t>"</w:t>
      </w:r>
      <w:r w:rsidRPr="00D4003E">
        <w:t xml:space="preserve"> is itself lower </w:t>
      </w:r>
      <w:proofErr w:type="gramStart"/>
      <w:r w:rsidRPr="00D4003E">
        <w:t>than  the</w:t>
      </w:r>
      <w:proofErr w:type="gramEnd"/>
      <w:r w:rsidRPr="00D4003E">
        <w:t xml:space="preserve"> </w:t>
      </w:r>
      <w:r>
        <w:t>"</w:t>
      </w:r>
      <w:r w:rsidRPr="006F7C14">
        <w:t>Supported Analytics Delay</w:t>
      </w:r>
    </w:p>
    <w:p w14:paraId="537C451C" w14:textId="1C5B644D" w:rsidR="00161D4F" w:rsidRPr="00D4003E" w:rsidRDefault="00161D4F" w:rsidP="00161D4F">
      <w:r w:rsidRPr="006F7C14">
        <w:rPr>
          <w:b/>
          <w:bCs/>
        </w:rPr>
        <w:t xml:space="preserve">REQ-NWDAF_TIMER-5: </w:t>
      </w:r>
      <w:r w:rsidRPr="006F7C14">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t>"</w:t>
      </w:r>
      <w:del w:id="23" w:author="CTC_YuxiaNiu" w:date="2023-02-17T10:40:00Z">
        <w:r w:rsidRPr="006F7C14" w:rsidDel="00385AC8">
          <w:delText xml:space="preserve">the </w:delText>
        </w:r>
      </w:del>
      <w:del w:id="24" w:author="CTC_YuxiaNiu" w:date="2023-02-17T10:43:00Z">
        <w:r w:rsidRPr="006F7C14" w:rsidDel="00385AC8">
          <w:delText>time</w:delText>
        </w:r>
      </w:del>
      <w:ins w:id="25" w:author="CTC_YuxiaNiu" w:date="2023-02-17T10:43:00Z">
        <w:r w:rsidR="00385AC8">
          <w:t>Time</w:t>
        </w:r>
      </w:ins>
      <w:r w:rsidRPr="006F7C14">
        <w:t xml:space="preserve"> when Analytics is delivered to the consumer"</w:t>
      </w:r>
      <w:r w:rsidRPr="00D4003E">
        <w:t xml:space="preserve"> is lower than </w:t>
      </w:r>
      <w:r>
        <w:t>"</w:t>
      </w:r>
      <w:r w:rsidRPr="006F7C14">
        <w:t>Supported Analytics Delay"</w:t>
      </w:r>
      <w:r w:rsidRPr="00D4003E">
        <w:t xml:space="preserve"> but not lower than </w:t>
      </w:r>
      <w:r>
        <w:t>"</w:t>
      </w:r>
      <w:r w:rsidRPr="006F7C14">
        <w:t>Time when Analytics information is needed</w:t>
      </w:r>
      <w:r>
        <w:t>"</w:t>
      </w:r>
      <w:r w:rsidRPr="006F7C14">
        <w:t xml:space="preserve">.  </w:t>
      </w:r>
    </w:p>
    <w:p w14:paraId="61742733" w14:textId="69DB2D19" w:rsidR="00161D4F" w:rsidRPr="00D4003E" w:rsidRDefault="00161D4F" w:rsidP="00161D4F">
      <w:r w:rsidRPr="006F7C14">
        <w:rPr>
          <w:b/>
          <w:bCs/>
        </w:rPr>
        <w:t>REQ-NWDAF_TIMER-6:</w:t>
      </w:r>
      <w:r w:rsidRPr="006F7C14">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t>"</w:t>
      </w:r>
      <w:del w:id="26" w:author="CTC_YuxiaNiu" w:date="2023-02-17T10:41:00Z">
        <w:r w:rsidRPr="006F7C14" w:rsidDel="00385AC8">
          <w:delText xml:space="preserve">the </w:delText>
        </w:r>
      </w:del>
      <w:del w:id="27" w:author="CTC_YuxiaNiu" w:date="2023-02-17T10:43:00Z">
        <w:r w:rsidRPr="006F7C14" w:rsidDel="00385AC8">
          <w:delText>time</w:delText>
        </w:r>
      </w:del>
      <w:ins w:id="28" w:author="CTC_YuxiaNiu" w:date="2023-02-17T10:43:00Z">
        <w:r w:rsidR="00385AC8">
          <w:t>Time</w:t>
        </w:r>
      </w:ins>
      <w:r w:rsidRPr="006F7C14">
        <w:t xml:space="preserve"> </w:t>
      </w:r>
      <w:r w:rsidRPr="00D4003E">
        <w:t xml:space="preserve">when </w:t>
      </w:r>
      <w:r w:rsidRPr="006F7C14">
        <w:t>Analytics is delivered to the consumer"</w:t>
      </w:r>
      <w:r w:rsidRPr="00D4003E">
        <w:t xml:space="preserve"> is lower </w:t>
      </w:r>
      <w:r>
        <w:t>"</w:t>
      </w:r>
      <w:r w:rsidRPr="006F7C14">
        <w:t>Time when Analytics information is needed</w:t>
      </w:r>
      <w:r>
        <w:t>"</w:t>
      </w:r>
      <w:r w:rsidRPr="006F7C14">
        <w:t xml:space="preserve"> and lower than</w:t>
      </w:r>
      <w:r w:rsidRPr="00D4003E">
        <w:t xml:space="preserve"> </w:t>
      </w:r>
      <w:r>
        <w:t>"</w:t>
      </w:r>
      <w:r w:rsidRPr="006F7C14">
        <w:t xml:space="preserve">Supported Analytics Delay" but </w:t>
      </w:r>
      <w:r w:rsidRPr="00D4003E">
        <w:t xml:space="preserve">, </w:t>
      </w:r>
      <w:r>
        <w:t>"</w:t>
      </w:r>
      <w:r w:rsidRPr="006F7C14">
        <w:t xml:space="preserve">Supported Analytics Delay" </w:t>
      </w:r>
      <w:r w:rsidRPr="00D4003E">
        <w:t xml:space="preserve">is greater than  the </w:t>
      </w:r>
      <w:r>
        <w:t>"</w:t>
      </w:r>
      <w:r w:rsidRPr="006F7C14">
        <w:t>Time when Analytics information is needed</w:t>
      </w:r>
      <w:r>
        <w:t>"</w:t>
      </w:r>
      <w:r w:rsidRPr="00D4003E">
        <w:t xml:space="preserve">. </w:t>
      </w:r>
    </w:p>
    <w:p w14:paraId="4010CA09" w14:textId="77777777" w:rsidR="00161D4F" w:rsidRPr="00D4003E" w:rsidRDefault="00161D4F" w:rsidP="00161D4F">
      <w:pPr>
        <w:pStyle w:val="3"/>
      </w:pPr>
      <w:r w:rsidRPr="00D4003E">
        <w:t>4.7.</w:t>
      </w:r>
      <w:r w:rsidRPr="006F7C14">
        <w:t>3</w:t>
      </w:r>
      <w:r w:rsidRPr="00D4003E">
        <w:tab/>
        <w:t>Potential solutions</w:t>
      </w:r>
    </w:p>
    <w:p w14:paraId="5F23946F" w14:textId="77777777" w:rsidR="00161D4F" w:rsidRPr="00544044" w:rsidRDefault="00161D4F" w:rsidP="00161D4F">
      <w:pPr>
        <w:pStyle w:val="4"/>
      </w:pPr>
      <w:r w:rsidRPr="00544044">
        <w:t>4.7.3.</w:t>
      </w:r>
      <w:r>
        <w:t>1</w:t>
      </w:r>
      <w:r w:rsidRPr="00544044">
        <w:tab/>
        <w:t>Potential solution #</w:t>
      </w:r>
      <w:r>
        <w:t>1</w:t>
      </w:r>
      <w:r w:rsidRPr="00544044">
        <w:t>: the number of events/scenarios for which all the times are appropriately configured</w:t>
      </w:r>
    </w:p>
    <w:p w14:paraId="73024601" w14:textId="77777777" w:rsidR="00161D4F" w:rsidRPr="00544044" w:rsidRDefault="00161D4F" w:rsidP="00161D4F">
      <w:pPr>
        <w:pStyle w:val="5"/>
        <w:rPr>
          <w:lang w:eastAsia="ko-KR"/>
        </w:rPr>
      </w:pPr>
      <w:r w:rsidRPr="00544044">
        <w:rPr>
          <w:lang w:eastAsia="ko-KR"/>
        </w:rPr>
        <w:t>4.7.3.</w:t>
      </w:r>
      <w:r>
        <w:rPr>
          <w:lang w:eastAsia="ko-KR"/>
        </w:rPr>
        <w:t>1</w:t>
      </w:r>
      <w:r w:rsidRPr="00544044">
        <w:rPr>
          <w:lang w:eastAsia="ko-KR"/>
        </w:rPr>
        <w:t>.1</w:t>
      </w:r>
      <w:r w:rsidRPr="00544044">
        <w:rPr>
          <w:lang w:eastAsia="ko-KR"/>
        </w:rPr>
        <w:tab/>
        <w:t>Introduction</w:t>
      </w:r>
    </w:p>
    <w:p w14:paraId="394492D8" w14:textId="02B5ECF9" w:rsidR="00161D4F" w:rsidRDefault="00161D4F" w:rsidP="00161D4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29" w:name="_Hlk117451665"/>
      <w:r>
        <w:t xml:space="preserve"> analytics-related timing</w:t>
      </w:r>
      <w:bookmarkEnd w:id="29"/>
      <w:r>
        <w:t xml:space="preserve"> in the case where all the time are appropriately configured, which is the case </w:t>
      </w:r>
      <w:r w:rsidRPr="0084035C">
        <w:t>when the "</w:t>
      </w:r>
      <w:del w:id="30" w:author="CTC_YuxiaNiu" w:date="2023-02-17T10:47:00Z">
        <w:r w:rsidRPr="00451F3B" w:rsidDel="00B221D1">
          <w:delText>t</w:delText>
        </w:r>
      </w:del>
      <w:ins w:id="31" w:author="CTC_YuxiaNiu" w:date="2023-02-17T10:47:00Z">
        <w:r w:rsidR="00B221D1">
          <w:t>T</w:t>
        </w:r>
      </w:ins>
      <w:r w:rsidRPr="00451F3B">
        <w: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16C23353" w14:textId="77777777" w:rsidR="00161D4F" w:rsidRPr="00544044" w:rsidRDefault="00161D4F" w:rsidP="00161D4F">
      <w:r>
        <w:lastRenderedPageBreak/>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3337BC3D" w14:textId="77777777" w:rsidR="00161D4F" w:rsidRPr="00544044" w:rsidRDefault="00161D4F" w:rsidP="00161D4F">
      <w:pPr>
        <w:pStyle w:val="5"/>
        <w:rPr>
          <w:lang w:eastAsia="ko-KR"/>
        </w:rPr>
      </w:pPr>
      <w:r w:rsidRPr="00544044">
        <w:rPr>
          <w:lang w:eastAsia="ko-KR"/>
        </w:rPr>
        <w:t>4.7.3.</w:t>
      </w:r>
      <w:r>
        <w:rPr>
          <w:lang w:eastAsia="ko-KR"/>
        </w:rPr>
        <w:t>1</w:t>
      </w:r>
      <w:r w:rsidRPr="00544044">
        <w:rPr>
          <w:lang w:eastAsia="ko-KR"/>
        </w:rPr>
        <w:t>.2</w:t>
      </w:r>
      <w:r w:rsidRPr="00544044">
        <w:rPr>
          <w:lang w:eastAsia="ko-KR"/>
        </w:rPr>
        <w:tab/>
        <w:t>Description</w:t>
      </w:r>
    </w:p>
    <w:p w14:paraId="7C3D35C4" w14:textId="77777777" w:rsidR="00161D4F" w:rsidRDefault="00161D4F" w:rsidP="00161D4F">
      <w:r w:rsidRPr="00544044">
        <w:t xml:space="preserve">This proposed </w:t>
      </w:r>
      <w:r>
        <w:t xml:space="preserve">solution </w:t>
      </w:r>
      <w:r w:rsidRPr="00544044">
        <w:t>defined the number of events/scenarios for which all the times are appropriately configured.</w:t>
      </w:r>
      <w:r>
        <w:t xml:space="preserve"> </w:t>
      </w:r>
      <w:bookmarkStart w:id="32" w:name="_Hlk117462813"/>
    </w:p>
    <w:p w14:paraId="53449697" w14:textId="77777777" w:rsidR="00161D4F" w:rsidRPr="00544044" w:rsidRDefault="00161D4F" w:rsidP="00161D4F">
      <w:r w:rsidRPr="00544044">
        <w:t>The number of events/scenarios for which all the times are appropriately configured</w:t>
      </w:r>
      <w:bookmarkEnd w:id="32"/>
      <w:r w:rsidRPr="00544044">
        <w:t xml:space="preserve"> can be measured as follows:</w:t>
      </w:r>
    </w:p>
    <w:p w14:paraId="0951F866" w14:textId="77777777" w:rsidR="00161D4F" w:rsidRDefault="00161D4F" w:rsidP="00161D4F">
      <w:pPr>
        <w:pStyle w:val="B10"/>
        <w:rPr>
          <w:rFonts w:eastAsia="等线"/>
        </w:rPr>
      </w:pPr>
      <w:r w:rsidRPr="00A271C6">
        <w:rPr>
          <w:rFonts w:eastAsia="等线"/>
        </w:rPr>
        <w:t xml:space="preserve">- </w:t>
      </w:r>
      <w:r>
        <w:rPr>
          <w:rFonts w:eastAsia="等线"/>
        </w:rPr>
        <w:t>Calculate the difference between</w:t>
      </w:r>
      <w:r w:rsidRPr="00A271C6">
        <w:rPr>
          <w:rFonts w:eastAsia="等线"/>
        </w:rPr>
        <w:t xml:space="preserve"> </w:t>
      </w:r>
      <w:r>
        <w:rPr>
          <w:rFonts w:eastAsia="等线"/>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等线"/>
        </w:rPr>
        <w:t>. If both results are less than 0, the related events will be added to</w:t>
      </w:r>
      <w:r w:rsidRPr="00A271C6">
        <w:rPr>
          <w:rFonts w:eastAsia="等线"/>
        </w:rPr>
        <w:t xml:space="preserve"> the relevant </w:t>
      </w:r>
      <w:r>
        <w:rPr>
          <w:rFonts w:eastAsia="等线"/>
        </w:rPr>
        <w:t>counter</w:t>
      </w:r>
      <w:r w:rsidRPr="00A271C6">
        <w:rPr>
          <w:rFonts w:eastAsia="等线"/>
        </w:rPr>
        <w:t>.</w:t>
      </w:r>
    </w:p>
    <w:p w14:paraId="28B316DB" w14:textId="77777777" w:rsidR="00161D4F" w:rsidRPr="00544044" w:rsidRDefault="00161D4F" w:rsidP="00161D4F">
      <w:pPr>
        <w:pStyle w:val="4"/>
      </w:pPr>
      <w:r w:rsidRPr="00544044">
        <w:t>4.7.3.</w:t>
      </w:r>
      <w:r>
        <w:t>2</w:t>
      </w:r>
      <w:r w:rsidRPr="00544044">
        <w:tab/>
        <w:t>Potential solution #</w:t>
      </w:r>
      <w:r>
        <w:t>2</w:t>
      </w:r>
      <w:r w:rsidRPr="00544044">
        <w:t xml:space="preserve">: </w:t>
      </w:r>
      <w:bookmarkStart w:id="33" w:name="_Hlk118308430"/>
      <w:r w:rsidRPr="00544044">
        <w:t>the number of events/scenarios for which the analytics is delivered after the supported delay but before the deadline</w:t>
      </w:r>
    </w:p>
    <w:bookmarkEnd w:id="33"/>
    <w:p w14:paraId="79809311" w14:textId="77777777" w:rsidR="00161D4F" w:rsidRPr="00544044" w:rsidRDefault="00161D4F" w:rsidP="00161D4F">
      <w:pPr>
        <w:pStyle w:val="5"/>
        <w:rPr>
          <w:lang w:eastAsia="ko-KR"/>
        </w:rPr>
      </w:pPr>
      <w:r w:rsidRPr="00544044">
        <w:rPr>
          <w:lang w:eastAsia="ko-KR"/>
        </w:rPr>
        <w:t>4.7.3.</w:t>
      </w:r>
      <w:r>
        <w:rPr>
          <w:lang w:eastAsia="ko-KR"/>
        </w:rPr>
        <w:t>2</w:t>
      </w:r>
      <w:r w:rsidRPr="00544044">
        <w:rPr>
          <w:lang w:eastAsia="ko-KR"/>
        </w:rPr>
        <w:t>.1</w:t>
      </w:r>
      <w:r w:rsidRPr="00544044">
        <w:rPr>
          <w:lang w:eastAsia="ko-KR"/>
        </w:rPr>
        <w:tab/>
        <w:t>Introduction</w:t>
      </w:r>
    </w:p>
    <w:p w14:paraId="5496E644" w14:textId="77777777" w:rsidR="00161D4F" w:rsidRDefault="00161D4F" w:rsidP="00161D4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3C0C988B" w14:textId="77777777" w:rsidR="00161D4F" w:rsidRPr="00544044" w:rsidRDefault="00161D4F" w:rsidP="00161D4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4A44DE2B" w14:textId="77777777" w:rsidR="00161D4F" w:rsidRPr="00544044" w:rsidRDefault="00161D4F" w:rsidP="00161D4F">
      <w:pPr>
        <w:pStyle w:val="5"/>
        <w:rPr>
          <w:lang w:eastAsia="ko-KR"/>
        </w:rPr>
      </w:pPr>
      <w:r w:rsidRPr="00544044">
        <w:rPr>
          <w:lang w:eastAsia="ko-KR"/>
        </w:rPr>
        <w:t>4.7.3.</w:t>
      </w:r>
      <w:r>
        <w:rPr>
          <w:lang w:eastAsia="ko-KR"/>
        </w:rPr>
        <w:t>2</w:t>
      </w:r>
      <w:r w:rsidRPr="00544044">
        <w:rPr>
          <w:lang w:eastAsia="ko-KR"/>
        </w:rPr>
        <w:t>.2</w:t>
      </w:r>
      <w:r w:rsidRPr="00544044">
        <w:rPr>
          <w:lang w:eastAsia="ko-KR"/>
        </w:rPr>
        <w:tab/>
        <w:t>Description</w:t>
      </w:r>
    </w:p>
    <w:p w14:paraId="4F0BF103" w14:textId="77777777" w:rsidR="00161D4F" w:rsidRPr="00544044" w:rsidRDefault="00161D4F" w:rsidP="00161D4F">
      <w:r w:rsidRPr="00544044">
        <w:t xml:space="preserve">This proposed performance measurements of the NWDAF are defined as the number of events/scenarios for which the analytics is delivered after the supported delay but before the deadline. </w:t>
      </w:r>
    </w:p>
    <w:p w14:paraId="1829CE51" w14:textId="77777777" w:rsidR="00161D4F" w:rsidRPr="00544044" w:rsidRDefault="00161D4F" w:rsidP="00161D4F">
      <w:r w:rsidRPr="00544044">
        <w:t>The number of events/scenarios for which the analytics is delivered after the supported delay but before the deadline can be measured as follows:</w:t>
      </w:r>
    </w:p>
    <w:p w14:paraId="16DCC52E" w14:textId="77777777" w:rsidR="00161D4F" w:rsidRDefault="00161D4F" w:rsidP="00161D4F">
      <w:pPr>
        <w:pStyle w:val="B10"/>
        <w:rPr>
          <w:rFonts w:eastAsia="等线"/>
        </w:rPr>
      </w:pPr>
      <w:r w:rsidRPr="00A271C6">
        <w:rPr>
          <w:rFonts w:eastAsia="等线"/>
        </w:rPr>
        <w:t xml:space="preserve">- </w:t>
      </w:r>
      <w:bookmarkStart w:id="34" w:name="_Hlk118310397"/>
      <w:r>
        <w:rPr>
          <w:rFonts w:eastAsia="等线"/>
        </w:rPr>
        <w:t xml:space="preserve">Calculate the difference between the </w:t>
      </w:r>
      <w:r>
        <w:t>"</w:t>
      </w:r>
      <w:r w:rsidRPr="00451F3B">
        <w:t>Supported Analytics Delay</w:t>
      </w:r>
      <w:r>
        <w:t>"</w:t>
      </w:r>
      <w:r w:rsidRPr="0084035C">
        <w:t xml:space="preserve"> </w:t>
      </w:r>
      <w:r>
        <w:t>and the "T</w:t>
      </w:r>
      <w:r w:rsidRPr="00451F3B">
        <w:t xml:space="preserve">ime when </w:t>
      </w:r>
      <w:r>
        <w:t>a</w:t>
      </w:r>
      <w:r w:rsidRPr="00451F3B">
        <w:t>nalytics is delivered to the consumer</w:t>
      </w:r>
      <w:r>
        <w:t xml:space="preserve">", </w:t>
      </w:r>
      <w:r w:rsidRPr="0084035C">
        <w:t xml:space="preserve">and </w:t>
      </w:r>
      <w:r>
        <w:t xml:space="preserve">calculate </w:t>
      </w:r>
      <w:r w:rsidRPr="0084035C">
        <w:t xml:space="preserve">the </w:t>
      </w:r>
      <w:r>
        <w:t>difference between the "T</w:t>
      </w:r>
      <w:r w:rsidRPr="00451F3B">
        <w:t xml:space="preserve">ime when </w:t>
      </w:r>
      <w:r>
        <w:t>a</w:t>
      </w:r>
      <w:r w:rsidRPr="00451F3B">
        <w:t>nalytics is delivered to the consumer</w:t>
      </w:r>
      <w:r>
        <w:t xml:space="preserve">" and </w:t>
      </w:r>
      <w:r w:rsidRPr="0084035C">
        <w:t>"</w:t>
      </w:r>
      <w:r w:rsidRPr="00451F3B">
        <w:t xml:space="preserve">Time when </w:t>
      </w:r>
      <w:r>
        <w:t>a</w:t>
      </w:r>
      <w:r w:rsidRPr="00451F3B">
        <w:t>nalytics is needed"</w:t>
      </w:r>
      <w:r>
        <w:rPr>
          <w:rFonts w:eastAsia="等线"/>
        </w:rPr>
        <w:t>. If both results are less than 0, the related events will be added to</w:t>
      </w:r>
      <w:r w:rsidRPr="00A271C6">
        <w:rPr>
          <w:rFonts w:eastAsia="等线"/>
        </w:rPr>
        <w:t xml:space="preserve"> the relevant </w:t>
      </w:r>
      <w:r>
        <w:rPr>
          <w:rFonts w:eastAsia="等线"/>
        </w:rPr>
        <w:t>counter</w:t>
      </w:r>
      <w:r w:rsidRPr="00A271C6">
        <w:rPr>
          <w:rFonts w:eastAsia="等线"/>
        </w:rPr>
        <w:t>.</w:t>
      </w:r>
    </w:p>
    <w:bookmarkEnd w:id="34"/>
    <w:p w14:paraId="2E8541B1" w14:textId="77777777" w:rsidR="00161D4F" w:rsidRPr="00967E1A" w:rsidRDefault="00161D4F" w:rsidP="00161D4F">
      <w:pPr>
        <w:pStyle w:val="4"/>
      </w:pPr>
      <w:r w:rsidRPr="00967E1A">
        <w:t>4.7.3.</w:t>
      </w:r>
      <w:r>
        <w:t>3</w:t>
      </w:r>
      <w:r w:rsidRPr="00967E1A">
        <w:tab/>
        <w:t>Potential solution #</w:t>
      </w:r>
      <w:r>
        <w:t>3</w:t>
      </w:r>
      <w:r w:rsidRPr="00967E1A">
        <w:t>: the number of events/scenarios for which analytics computation is too late</w:t>
      </w:r>
    </w:p>
    <w:p w14:paraId="4935DDD2" w14:textId="77777777" w:rsidR="00161D4F" w:rsidRPr="00544044" w:rsidRDefault="00161D4F" w:rsidP="00161D4F">
      <w:pPr>
        <w:pStyle w:val="5"/>
        <w:rPr>
          <w:lang w:eastAsia="ko-KR"/>
        </w:rPr>
      </w:pPr>
      <w:r w:rsidRPr="00544044">
        <w:rPr>
          <w:lang w:eastAsia="ko-KR"/>
        </w:rPr>
        <w:t>4.7.3.</w:t>
      </w:r>
      <w:r>
        <w:rPr>
          <w:lang w:eastAsia="ko-KR"/>
        </w:rPr>
        <w:t>3</w:t>
      </w:r>
      <w:r w:rsidRPr="00544044">
        <w:rPr>
          <w:lang w:eastAsia="ko-KR"/>
        </w:rPr>
        <w:t>.1</w:t>
      </w:r>
      <w:r w:rsidRPr="00544044">
        <w:rPr>
          <w:lang w:eastAsia="ko-KR"/>
        </w:rPr>
        <w:tab/>
        <w:t>Introduction</w:t>
      </w:r>
    </w:p>
    <w:p w14:paraId="328B95CF" w14:textId="414223B0" w:rsidR="00161D4F" w:rsidRDefault="00161D4F" w:rsidP="00161D4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w:t>
      </w:r>
      <w:del w:id="35" w:author="CTC_YuxiaNiu" w:date="2023-02-17T11:09:00Z">
        <w:r w:rsidRPr="0084035C" w:rsidDel="002A3405">
          <w:delText>t</w:delText>
        </w:r>
      </w:del>
      <w:ins w:id="36" w:author="CTC_YuxiaNiu" w:date="2023-02-17T11:09:00Z">
        <w:r w:rsidR="002A3405">
          <w:t>T</w:t>
        </w:r>
      </w:ins>
      <w:r w:rsidRPr="0084035C">
        <w:t xml:space="preserve">ime </w:t>
      </w:r>
      <w:r>
        <w:t xml:space="preserve">when </w:t>
      </w:r>
      <w:del w:id="37" w:author="CTC_YuxiaNiu" w:date="2023-02-17T11:10:00Z">
        <w:r w:rsidDel="002A3405">
          <w:delText>a</w:delText>
        </w:r>
      </w:del>
      <w:ins w:id="38" w:author="CTC_YuxiaNiu" w:date="2023-02-17T11:10:00Z">
        <w:r w:rsidR="002A3405">
          <w:t>A</w:t>
        </w:r>
      </w:ins>
      <w:r w:rsidRPr="00451F3B">
        <w:t>nalytics is delivered to the consumer".</w:t>
      </w:r>
      <w:r w:rsidRPr="00451F3B" w:rsidDel="00191590">
        <w:t xml:space="preserve"> </w:t>
      </w:r>
    </w:p>
    <w:p w14:paraId="2FFEFBD8" w14:textId="77777777" w:rsidR="00161D4F" w:rsidRPr="00544044" w:rsidRDefault="00161D4F" w:rsidP="00161D4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410588C" w14:textId="77777777" w:rsidR="00161D4F" w:rsidRPr="00544044" w:rsidRDefault="00161D4F" w:rsidP="00161D4F">
      <w:pPr>
        <w:pStyle w:val="5"/>
        <w:rPr>
          <w:lang w:eastAsia="ko-KR"/>
        </w:rPr>
      </w:pPr>
      <w:r w:rsidRPr="00544044">
        <w:rPr>
          <w:lang w:eastAsia="ko-KR"/>
        </w:rPr>
        <w:t>4.7.3.</w:t>
      </w:r>
      <w:r>
        <w:rPr>
          <w:lang w:eastAsia="ko-KR"/>
        </w:rPr>
        <w:t>3</w:t>
      </w:r>
      <w:r w:rsidRPr="00544044">
        <w:rPr>
          <w:lang w:eastAsia="ko-KR"/>
        </w:rPr>
        <w:t>.2</w:t>
      </w:r>
      <w:r w:rsidRPr="00544044">
        <w:rPr>
          <w:lang w:eastAsia="ko-KR"/>
        </w:rPr>
        <w:tab/>
        <w:t>Description</w:t>
      </w:r>
    </w:p>
    <w:p w14:paraId="6221CCD9" w14:textId="77777777" w:rsidR="00161D4F" w:rsidRPr="00544044" w:rsidRDefault="00161D4F" w:rsidP="00161D4F">
      <w:r w:rsidRPr="00544044">
        <w:t xml:space="preserve">This proposed performance measurements of the NWDAF are defined as the number of events/scenarios for which analytics computation is too late. </w:t>
      </w:r>
    </w:p>
    <w:p w14:paraId="45BC8071" w14:textId="77777777" w:rsidR="00161D4F" w:rsidRPr="00544044" w:rsidRDefault="00161D4F" w:rsidP="00161D4F">
      <w:r w:rsidRPr="00544044">
        <w:t>The number of events/scenarios for which analytics computation is too late can be measured as follows:</w:t>
      </w:r>
    </w:p>
    <w:p w14:paraId="6B984032" w14:textId="3613931A" w:rsidR="00161D4F" w:rsidRDefault="00161D4F" w:rsidP="00161D4F">
      <w:pPr>
        <w:pStyle w:val="B10"/>
      </w:pPr>
      <w:r w:rsidRPr="00A271C6">
        <w:lastRenderedPageBreak/>
        <w:t xml:space="preserve">- </w:t>
      </w:r>
      <w:r>
        <w:t>Calculate the difference between the "</w:t>
      </w:r>
      <w:r w:rsidRPr="00EA65E4">
        <w:t>Supported Analytics Delay</w:t>
      </w:r>
      <w:r>
        <w:t>"</w:t>
      </w:r>
      <w:r w:rsidRPr="00EA65E4">
        <w:t xml:space="preserve"> and the </w:t>
      </w:r>
      <w:r>
        <w:t>"</w:t>
      </w:r>
      <w:r w:rsidRPr="00EA65E4">
        <w:t xml:space="preserve">Time when </w:t>
      </w:r>
      <w:del w:id="39" w:author="CTC_YuxiaNiu" w:date="2023-02-17T11:10:00Z">
        <w:r w:rsidDel="002A3405">
          <w:delText>a</w:delText>
        </w:r>
      </w:del>
      <w:ins w:id="40" w:author="CTC_YuxiaNiu" w:date="2023-02-17T11:10:00Z">
        <w:r w:rsidR="002A3405">
          <w:t>A</w:t>
        </w:r>
      </w:ins>
      <w:r w:rsidRPr="00EA65E4">
        <w:t>nalytics is delivered to the consumer</w:t>
      </w:r>
      <w:r>
        <w:t>". If the result is less than 0, the related events will be added to</w:t>
      </w:r>
      <w:r w:rsidRPr="00A271C6">
        <w:t xml:space="preserve"> the relevant </w:t>
      </w:r>
      <w:r>
        <w:t>counter</w:t>
      </w:r>
      <w:r w:rsidRPr="00A271C6">
        <w:t>.</w:t>
      </w:r>
    </w:p>
    <w:p w14:paraId="4AE3B380" w14:textId="77777777" w:rsidR="00161D4F" w:rsidRPr="00074576" w:rsidRDefault="00161D4F" w:rsidP="00161D4F">
      <w:pPr>
        <w:pStyle w:val="4"/>
      </w:pPr>
      <w:r>
        <w:t>4.7.3.4</w:t>
      </w:r>
      <w:r w:rsidRPr="008A24E2">
        <w:tab/>
      </w:r>
      <w:r>
        <w:t>Potential solution #4</w:t>
      </w:r>
    </w:p>
    <w:p w14:paraId="1C6A20BA" w14:textId="5E688A94" w:rsidR="00161D4F" w:rsidRPr="00D4003E" w:rsidRDefault="00161D4F" w:rsidP="00161D4F">
      <w:bookmarkStart w:id="41" w:name="_Hlk120120767"/>
      <w:bookmarkStart w:id="42" w:name="_Hlk120120701"/>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t>"</w:t>
      </w:r>
      <w:r w:rsidRPr="009040A5">
        <w:t>Supported Analytics Delay</w:t>
      </w:r>
      <w:r>
        <w:t>"</w:t>
      </w:r>
      <w:r w:rsidRPr="00D4003E">
        <w:t xml:space="preserve">, with </w:t>
      </w:r>
      <w:r w:rsidRPr="009040A5">
        <w:t>T</w:t>
      </w:r>
      <w:r w:rsidRPr="006F7C14">
        <w:rPr>
          <w:vertAlign w:val="subscript"/>
        </w:rPr>
        <w: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000000">
        <w:fldChar w:fldCharType="separate"/>
      </w:r>
      <w:r w:rsidRPr="00D4003E">
        <w:fldChar w:fldCharType="end"/>
      </w:r>
      <w:r w:rsidRPr="00D4003E">
        <w:t xml:space="preserve"> the </w:t>
      </w:r>
      <w:r>
        <w:t>"</w:t>
      </w:r>
      <w:r w:rsidRPr="009040A5">
        <w:t>Time when Analytics information is needed</w:t>
      </w:r>
      <w:r>
        <w:t>"</w:t>
      </w:r>
      <w:r w:rsidRPr="00D4003E">
        <w:t xml:space="preserve"> and with </w:t>
      </w:r>
      <w:r w:rsidRPr="009040A5">
        <w:t>T</w:t>
      </w:r>
      <w:r w:rsidRPr="006F7C14">
        <w:rPr>
          <w:vertAlign w:val="subscript"/>
        </w:rPr>
        <w: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000000">
        <w:fldChar w:fldCharType="separate"/>
      </w:r>
      <w:r w:rsidRPr="00D4003E">
        <w:fldChar w:fldCharType="end"/>
      </w:r>
      <w:r w:rsidRPr="00D4003E">
        <w:t xml:space="preserve"> the </w:t>
      </w:r>
      <w:ins w:id="43" w:author="CTC_YuxiaNiu" w:date="2023-02-17T11:09:00Z">
        <w:r w:rsidR="002A3405">
          <w:t>"</w:t>
        </w:r>
      </w:ins>
      <w:del w:id="44" w:author="CTC_YuxiaNiu" w:date="2023-02-17T11:09:00Z">
        <w:r w:rsidRPr="009040A5" w:rsidDel="002A3405">
          <w:delText>t</w:delText>
        </w:r>
      </w:del>
      <w:ins w:id="45" w:author="CTC_YuxiaNiu" w:date="2023-02-17T11:09:00Z">
        <w:r w:rsidR="002A3405">
          <w:t>T</w:t>
        </w:r>
      </w:ins>
      <w:r w:rsidRPr="009040A5">
        <w:t xml:space="preserve">ime when </w:t>
      </w:r>
      <w:del w:id="46" w:author="CTC_YuxiaNiu" w:date="2023-02-17T11:10:00Z">
        <w:r w:rsidRPr="009040A5" w:rsidDel="002A3405">
          <w:delText xml:space="preserve">the </w:delText>
        </w:r>
      </w:del>
      <w:r w:rsidRPr="009040A5">
        <w:t>Analytics is delivered to the consumer</w:t>
      </w:r>
      <w:ins w:id="47" w:author="CTC_YuxiaNiu" w:date="2023-02-17T11:11:00Z">
        <w:r w:rsidR="002A3405">
          <w:t>"</w:t>
        </w:r>
      </w:ins>
      <w:r w:rsidRPr="00D4003E">
        <w:t>. Then the following measurements and or counters for NWDAF timing performance may be introduced in one of the specifications TS 28.552, TS 28.554, TS 23.501, TS 23.288:</w:t>
      </w:r>
    </w:p>
    <w:p w14:paraId="2E763046" w14:textId="77777777" w:rsidR="00161D4F" w:rsidRPr="00D4003E" w:rsidRDefault="00161D4F" w:rsidP="00161D4F">
      <w:pPr>
        <w:pStyle w:val="B10"/>
      </w:pPr>
      <w:r>
        <w:t xml:space="preserve">- </w:t>
      </w:r>
      <w:proofErr w:type="spellStart"/>
      <w:r w:rsidRPr="006F7C14">
        <w:rPr>
          <w:b/>
          <w:bCs/>
        </w:rPr>
        <w:t>NbrAnalSuccNWDAFTimeAn</w:t>
      </w:r>
      <w:proofErr w:type="spellEnd"/>
      <w:r w:rsidRPr="006F7C14">
        <w:rPr>
          <w:b/>
          <w:bCs/>
        </w:rPr>
        <w:t xml:space="preserve"> (T</w:t>
      </w:r>
      <w:r w:rsidRPr="006F7C14">
        <w:rPr>
          <w:b/>
          <w:bCs/>
          <w:vertAlign w:val="subscript"/>
        </w:rPr>
        <w:t>D</w:t>
      </w:r>
      <w:r w:rsidRPr="006F7C14">
        <w:rPr>
          <w:rFonts w:hint="eastAsia"/>
          <w:b/>
          <w:bCs/>
        </w:rPr>
        <w:t>≤</w:t>
      </w:r>
      <w:r w:rsidRPr="006F7C14">
        <w:rPr>
          <w:b/>
          <w:bCs/>
        </w:rPr>
        <w:t>D</w:t>
      </w:r>
      <w:r w:rsidRPr="006F7C14">
        <w:rPr>
          <w:b/>
          <w:bCs/>
          <w:vertAlign w:val="subscript"/>
        </w:rPr>
        <w:t>S</w:t>
      </w:r>
      <w:r w:rsidRPr="006F7C14">
        <w:rPr>
          <w:rFonts w:hint="eastAsia"/>
          <w:b/>
          <w:bCs/>
        </w:rPr>
        <w:t>≤</w:t>
      </w:r>
      <w:r w:rsidRPr="006F7C14">
        <w:rPr>
          <w:b/>
          <w:bCs/>
        </w:rPr>
        <w:t>T</w:t>
      </w:r>
      <w:r w:rsidRPr="006F7C14">
        <w:rPr>
          <w:b/>
          <w:bCs/>
          <w:vertAlign w:val="subscript"/>
        </w:rPr>
        <w:t>A</w:t>
      </w:r>
      <w:r w:rsidRPr="006F7C14">
        <w:rPr>
          <w:b/>
          <w:bCs/>
        </w:rPr>
        <w:t>):</w:t>
      </w:r>
      <w:r w:rsidRPr="00D4003E">
        <w:t xml:space="preserve"> This measurement provides the number of analytics produced in time when </w:t>
      </w:r>
      <w:r>
        <w:t>"</w:t>
      </w:r>
      <w:r w:rsidRPr="00D4003E">
        <w:t>Time when analytics information is needed</w:t>
      </w:r>
      <w:r>
        <w:t>"</w:t>
      </w:r>
      <w:r w:rsidRPr="00D4003E">
        <w:t xml:space="preserve"> timer is correctly sets higher than </w:t>
      </w:r>
      <w:r>
        <w:t>"</w:t>
      </w:r>
      <w:r w:rsidRPr="00D4003E">
        <w:t>Supported Analytics Delay</w:t>
      </w:r>
      <w:r>
        <w:t>"</w:t>
      </w:r>
      <w:r w:rsidRPr="00D4003E">
        <w:t>.</w:t>
      </w:r>
    </w:p>
    <w:p w14:paraId="0726C9D2" w14:textId="77777777" w:rsidR="00161D4F" w:rsidRPr="00D4003E" w:rsidRDefault="00161D4F" w:rsidP="00161D4F">
      <w:pPr>
        <w:pStyle w:val="B10"/>
      </w:pPr>
      <w:r w:rsidRPr="00D4003E">
        <w:t xml:space="preserve">- </w:t>
      </w:r>
      <w:proofErr w:type="spellStart"/>
      <w:r w:rsidRPr="006F7C14">
        <w:rPr>
          <w:b/>
          <w:bCs/>
        </w:rPr>
        <w:t>NbrAnalWarnSuccNWDAFTimeAn</w:t>
      </w:r>
      <w:proofErr w:type="spellEnd"/>
      <w:r w:rsidRPr="006F7C14">
        <w:rPr>
          <w:b/>
          <w:bCs/>
        </w:rPr>
        <w:t xml:space="preserve"> (D</w:t>
      </w:r>
      <w:r w:rsidRPr="006F7C14">
        <w:rPr>
          <w:b/>
          <w:bCs/>
          <w:vertAlign w:val="subscript"/>
        </w:rPr>
        <w:t>S</w:t>
      </w:r>
      <w:r w:rsidRPr="006F7C14">
        <w:rPr>
          <w:b/>
          <w:bCs/>
        </w:rPr>
        <w:t>&lt;T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 xml:space="preserve"> </w:t>
      </w:r>
      <w:r w:rsidRPr="006F7C14">
        <w:rPr>
          <w:b/>
          <w:bCs/>
        </w:rPr>
        <w:fldChar w:fldCharType="begin"/>
      </w:r>
      <w:r w:rsidRPr="006F7C14">
        <w:rPr>
          <w:b/>
          <w:bCs/>
        </w:rPr>
        <w:instrText xml:space="preserve"> QUOTE </w:instrText>
      </w:r>
      <w:r w:rsidR="00391D39">
        <w:rPr>
          <w:b/>
          <w:noProof/>
        </w:rPr>
        <w:pict w14:anchorId="640A1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alt="" style="width:56.75pt;height:11.75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d8&quot; w:type=&quot;Word.T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produced before </w:t>
      </w:r>
      <w:r>
        <w:t>"</w:t>
      </w:r>
      <w:r w:rsidRPr="00D4003E">
        <w:t>Time when analytics information is needed</w:t>
      </w:r>
      <w:r>
        <w:t>"</w:t>
      </w:r>
      <w:r w:rsidRPr="00D4003E">
        <w:t xml:space="preserve"> timer expiration but with a longer time than </w:t>
      </w:r>
      <w:r>
        <w:t>"</w:t>
      </w:r>
      <w:r w:rsidRPr="00D4003E">
        <w:t>Supported Analytics Delay</w:t>
      </w:r>
      <w:r>
        <w:t>"</w:t>
      </w:r>
      <w:r w:rsidRPr="00D4003E">
        <w:t>.</w:t>
      </w:r>
    </w:p>
    <w:p w14:paraId="76192F57" w14:textId="77777777" w:rsidR="00161D4F" w:rsidRPr="00D4003E" w:rsidRDefault="00161D4F" w:rsidP="00161D4F">
      <w:pPr>
        <w:pStyle w:val="B10"/>
      </w:pPr>
      <w:r w:rsidRPr="00D4003E">
        <w:t xml:space="preserve">- </w:t>
      </w:r>
      <w:proofErr w:type="spellStart"/>
      <w:proofErr w:type="gramStart"/>
      <w:r w:rsidRPr="006F7C14">
        <w:rPr>
          <w:b/>
          <w:bCs/>
        </w:rPr>
        <w:t>NbrAnalFailNWDAFTimeAn</w:t>
      </w:r>
      <w:proofErr w:type="spellEnd"/>
      <w:r w:rsidRPr="006F7C14">
        <w:rPr>
          <w:b/>
          <w:bCs/>
        </w:rPr>
        <w:t>(</w:t>
      </w:r>
      <w:proofErr w:type="gramEnd"/>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b/>
          <w:bCs/>
        </w:rPr>
        <w:t xml:space="preserve"> expiration </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6F7C14">
        <w:rPr>
          <w:b/>
          <w:bCs/>
        </w:rPr>
        <w:instrText xml:space="preserve"> </w:instrText>
      </w:r>
      <w:r w:rsidR="00000000">
        <w:rPr>
          <w:b/>
          <w:bCs/>
        </w:rPr>
        <w:fldChar w:fldCharType="separate"/>
      </w:r>
      <w:r w:rsidRPr="006F7C14">
        <w:rPr>
          <w:b/>
          <w:bCs/>
        </w:rPr>
        <w:fldChar w:fldCharType="end"/>
      </w:r>
      <w:r w:rsidRPr="006F7C14">
        <w:rPr>
          <w:b/>
          <w:bCs/>
        </w:rPr>
        <w:t>):</w:t>
      </w:r>
      <w:r w:rsidRPr="009040A5">
        <w:t xml:space="preserve"> </w:t>
      </w:r>
      <w:r w:rsidRPr="00D4003E">
        <w:t xml:space="preserve">This measurement provides the number of analytics failures due to </w:t>
      </w:r>
      <w:r>
        <w:t>"</w:t>
      </w:r>
      <w:r w:rsidRPr="00D4003E">
        <w:t>Time when analytics information is needed</w:t>
      </w:r>
      <w:r>
        <w:t>"</w:t>
      </w:r>
      <w:r w:rsidRPr="00D4003E">
        <w:t xml:space="preserve"> timer expiration.</w:t>
      </w:r>
    </w:p>
    <w:p w14:paraId="3F3A0355" w14:textId="77777777" w:rsidR="00161D4F" w:rsidRPr="00D4003E" w:rsidRDefault="00161D4F" w:rsidP="00161D4F">
      <w:pPr>
        <w:pStyle w:val="B10"/>
      </w:pPr>
      <w:r w:rsidRPr="00D4003E">
        <w:t xml:space="preserve">- </w:t>
      </w:r>
      <w:proofErr w:type="spellStart"/>
      <w:r w:rsidRPr="006F7C14">
        <w:rPr>
          <w:b/>
          <w:bCs/>
        </w:rPr>
        <w:t>NbrAnalSuccNWDAFSuppAnDelay</w:t>
      </w:r>
      <w:proofErr w:type="spellEnd"/>
      <w:r w:rsidRPr="006F7C14">
        <w:rPr>
          <w:b/>
          <w:bCs/>
        </w:rPr>
        <w:t xml:space="preserve"> (number of success when 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&lt;</w:t>
      </w:r>
      <w:r w:rsidRPr="006F7C14" w:rsidDel="005813E7">
        <w:rPr>
          <w:b/>
          <w:bCs/>
        </w:rPr>
        <w:t xml:space="preserve"> </w:t>
      </w:r>
      <w:r w:rsidRPr="006F7C14">
        <w:rPr>
          <w:b/>
          <w:bCs/>
        </w:rPr>
        <w:t>D</w:t>
      </w:r>
      <w:r w:rsidRPr="006F7C14">
        <w:rPr>
          <w:b/>
          <w:bCs/>
          <w:vertAlign w:val="subscript"/>
        </w:rPr>
        <w:t>S</w:t>
      </w:r>
      <w:r w:rsidRPr="006F7C14">
        <w:rPr>
          <w:b/>
          <w:bCs/>
        </w:rPr>
        <w:fldChar w:fldCharType="begin"/>
      </w:r>
      <w:r w:rsidRPr="006F7C14">
        <w:rPr>
          <w:b/>
          <w:bCs/>
        </w:rPr>
        <w:instrText xml:space="preserve"> QUOTE </w:instrText>
      </w:r>
      <w:r w:rsidR="00391D39">
        <w:rPr>
          <w:b/>
          <w:noProof/>
        </w:rPr>
        <w:pict w14:anchorId="72724978">
          <v:shape id="_x0000_i1144" type="#_x0000_t75" alt="" style="width:56.75pt;height:11.75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d8&quot; w:type=&quot;Word.T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6F7C14">
        <w:rPr>
          <w:b/>
          <w:bCs/>
        </w:rPr>
        <w:fldChar w:fldCharType="begin"/>
      </w:r>
      <w:r w:rsidRPr="006F7C14">
        <w:rPr>
          <w:b/>
          <w:bCs/>
        </w:rPr>
        <w:instrText xml:space="preserve"> QUOTE </w:instrText>
      </w:r>
      <w:r w:rsidR="00391D39">
        <w:rPr>
          <w:b/>
          <w:noProof/>
        </w:rPr>
        <w:pict w14:anchorId="25797BED">
          <v:shape id="_x0000_i1145" type="#_x0000_t75" alt="" style="width:56.75pt;height:11.75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quot;tent&gt;&lt;/aml:annot 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successes when </w:t>
      </w:r>
      <w:r>
        <w:t>"</w:t>
      </w:r>
      <w:r w:rsidRPr="00D4003E">
        <w:t>Time when analytics information is needed</w:t>
      </w:r>
      <w:r>
        <w:t>"</w:t>
      </w:r>
      <w:r w:rsidRPr="00D4003E">
        <w:t xml:space="preserve"> timer has been set to a value lower than </w:t>
      </w:r>
      <w:r>
        <w:t>"</w:t>
      </w:r>
      <w:r w:rsidRPr="00D4003E">
        <w:t>Supported Analytics Delay</w:t>
      </w:r>
      <w:r>
        <w:t>"</w:t>
      </w:r>
      <w:r w:rsidRPr="00D4003E">
        <w:t>.</w:t>
      </w:r>
    </w:p>
    <w:p w14:paraId="2F9EAEEB" w14:textId="77777777" w:rsidR="00161D4F" w:rsidRPr="00D4003E" w:rsidRDefault="00161D4F" w:rsidP="00161D4F">
      <w:pPr>
        <w:pStyle w:val="B10"/>
      </w:pPr>
      <w:r w:rsidRPr="00D4003E">
        <w:t xml:space="preserve">- </w:t>
      </w:r>
      <w:proofErr w:type="spellStart"/>
      <w:r w:rsidRPr="006F7C14">
        <w:rPr>
          <w:b/>
          <w:bCs/>
        </w:rPr>
        <w:t>NbrAnalFailNWDAFSuppAnDelay</w:t>
      </w:r>
      <w:proofErr w:type="spellEnd"/>
      <w:r w:rsidRPr="006F7C14">
        <w:rPr>
          <w:b/>
          <w:bCs/>
        </w:rPr>
        <w:t xml:space="preserve"> (number of failure when </w:t>
      </w:r>
      <w:r w:rsidRPr="006F7C14">
        <w:rPr>
          <w:b/>
          <w:bCs/>
        </w:rPr>
        <w:fldChar w:fldCharType="begin"/>
      </w:r>
      <w:r w:rsidRPr="006F7C14">
        <w:rPr>
          <w:b/>
          <w:bCs/>
        </w:rPr>
        <w:instrText xml:space="preserve"> QUOTE </w:instrText>
      </w:r>
      <w:r w:rsidR="00391D39">
        <w:rPr>
          <w:b/>
          <w:noProof/>
        </w:rPr>
        <w:pict w14:anchorId="40940C56">
          <v:shape id="_x0000_i1146" type="#_x0000_t75" alt="" style="width:56.75pt;height:11.75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tent&gt;&lt;/aml:annot 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w:t>
      </w:r>
      <w:r w:rsidRPr="006F7C14">
        <w:rPr>
          <w:b/>
          <w:bCs/>
        </w:rPr>
        <w:fldChar w:fldCharType="begin"/>
      </w:r>
      <w:r w:rsidRPr="006F7C14">
        <w:rPr>
          <w:b/>
          <w:bCs/>
        </w:rPr>
        <w:instrText xml:space="preserve"> QUOTE </w:instrText>
      </w:r>
      <w:r w:rsidR="00391D39">
        <w:rPr>
          <w:b/>
          <w:noProof/>
        </w:rPr>
        <w:pict w14:anchorId="0AAA25E6">
          <v:shape id="_x0000_i1147" type="#_x0000_t75" alt="" style="width:56.75pt;height:11.75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tent&gt;&lt;/aml:annot 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failures due to </w:t>
      </w:r>
      <w:r>
        <w:t>"</w:t>
      </w:r>
      <w:r w:rsidRPr="00D4003E">
        <w:t>Time when analytics information is needed</w:t>
      </w:r>
      <w:r>
        <w:t>"</w:t>
      </w:r>
      <w:r w:rsidRPr="00D4003E">
        <w:t xml:space="preserve"> timer expiration when the timer has been set to a value lower than </w:t>
      </w:r>
      <w:r>
        <w:t>"</w:t>
      </w:r>
      <w:r w:rsidRPr="00D4003E">
        <w:t>Supported Analytics Delay</w:t>
      </w:r>
      <w:r>
        <w:t>"</w:t>
      </w:r>
      <w:r w:rsidRPr="00D4003E">
        <w:t xml:space="preserve">. In this case, the NWDAF produced the analytics with a time lower than </w:t>
      </w:r>
      <w:r>
        <w:t>"</w:t>
      </w:r>
      <w:r w:rsidRPr="00D4003E">
        <w:t>Supported Analytics Delay</w:t>
      </w:r>
      <w:r>
        <w:t>"</w:t>
      </w:r>
      <w:r w:rsidRPr="00D4003E">
        <w:t>.</w:t>
      </w:r>
    </w:p>
    <w:p w14:paraId="75A93B72" w14:textId="6513DC68" w:rsidR="00161D4F" w:rsidRDefault="00161D4F" w:rsidP="00161D4F">
      <w:pPr>
        <w:pStyle w:val="B10"/>
      </w:pPr>
      <w:r w:rsidRPr="00D4003E">
        <w:t xml:space="preserve">- </w:t>
      </w:r>
      <w:proofErr w:type="spellStart"/>
      <w:r w:rsidRPr="006F7C14">
        <w:rPr>
          <w:b/>
          <w:bCs/>
        </w:rPr>
        <w:t>NbrAnalFailNWDAFProactTimeAn</w:t>
      </w:r>
      <w:proofErr w:type="spellEnd"/>
      <w:r w:rsidRPr="006F7C14">
        <w:rPr>
          <w:b/>
          <w:bCs/>
        </w:rPr>
        <w:t xml:space="preserve"> (number of failure when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 xml:space="preserve"> </w:t>
      </w:r>
      <w:r w:rsidRPr="006F7C14">
        <w:rPr>
          <w:b/>
          <w:bCs/>
        </w:rPr>
        <w:fldChar w:fldCharType="begin"/>
      </w:r>
      <w:r w:rsidRPr="006F7C14">
        <w:rPr>
          <w:b/>
          <w:bCs/>
        </w:rPr>
        <w:instrText xml:space="preserve"> QUOTE </w:instrText>
      </w:r>
      <w:r w:rsidR="00391D39">
        <w:rPr>
          <w:b/>
          <w:noProof/>
        </w:rPr>
        <w:pict w14:anchorId="3C7C9630">
          <v:shape id="_x0000_i1148" type="#_x0000_t75" alt="" style="width:33pt;height:11.75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M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F7C14">
        <w:rPr>
          <w:b/>
          <w:bCs/>
        </w:rPr>
        <w:instrText xml:space="preserve"> </w:instrText>
      </w:r>
      <w:r w:rsidR="00000000">
        <w:rPr>
          <w:b/>
          <w:bCs/>
        </w:rPr>
        <w:fldChar w:fldCharType="separate"/>
      </w:r>
      <w:r w:rsidRPr="006F7C14">
        <w:rPr>
          <w:b/>
          <w:bCs/>
        </w:rPr>
        <w:fldChar w:fldCharType="end"/>
      </w:r>
      <w:r w:rsidRPr="006F7C14">
        <w:rPr>
          <w:b/>
          <w:bCs/>
        </w:rPr>
        <w:t xml:space="preserve">and </w:t>
      </w:r>
      <w:proofErr w:type="spellStart"/>
      <w:r w:rsidRPr="006F7C14">
        <w:rPr>
          <w:b/>
          <w:bCs/>
        </w:rPr>
        <w:t>NWDAf</w:t>
      </w:r>
      <w:proofErr w:type="spellEnd"/>
      <w:r w:rsidRPr="006F7C14">
        <w:rPr>
          <w:b/>
          <w:bCs/>
        </w:rPr>
        <w:t xml:space="preserve">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t>"</w:t>
      </w:r>
      <w:r w:rsidRPr="00D4003E">
        <w:t>Time when analytics information is needed</w:t>
      </w:r>
      <w:r>
        <w:t>"</w:t>
      </w:r>
      <w:r w:rsidRPr="00D4003E">
        <w:t xml:space="preserve"> time with high probability.</w:t>
      </w:r>
    </w:p>
    <w:p w14:paraId="3B628D14" w14:textId="2CE92D73" w:rsidR="00391D39" w:rsidRDefault="00391D39" w:rsidP="00391D3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1D39" w:rsidRPr="00EB73C7" w14:paraId="48A17B3D" w14:textId="77777777" w:rsidTr="00BC02CF">
        <w:tc>
          <w:tcPr>
            <w:tcW w:w="9521" w:type="dxa"/>
            <w:shd w:val="clear" w:color="auto" w:fill="FFFFCC"/>
            <w:vAlign w:val="center"/>
          </w:tcPr>
          <w:p w14:paraId="33A128A8" w14:textId="29CF3746" w:rsidR="00391D39" w:rsidRPr="00EB73C7" w:rsidRDefault="00391D39" w:rsidP="00BC02CF">
            <w:pPr>
              <w:jc w:val="center"/>
              <w:rPr>
                <w:rFonts w:ascii="MS LineDraw" w:hAnsi="MS LineDraw" w:cs="MS LineDraw" w:hint="eastAsia"/>
                <w:b/>
                <w:bCs/>
                <w:sz w:val="28"/>
                <w:szCs w:val="28"/>
              </w:rPr>
            </w:pPr>
            <w:r>
              <w:rPr>
                <w:b/>
                <w:bCs/>
                <w:sz w:val="28"/>
                <w:szCs w:val="28"/>
                <w:lang w:eastAsia="zh-CN"/>
              </w:rPr>
              <w:t>End</w:t>
            </w:r>
            <w:r>
              <w:rPr>
                <w:b/>
                <w:bCs/>
                <w:sz w:val="28"/>
                <w:szCs w:val="28"/>
                <w:lang w:eastAsia="zh-CN"/>
              </w:rPr>
              <w:t xml:space="preserve"> of </w:t>
            </w:r>
            <w:r>
              <w:rPr>
                <w:b/>
                <w:bCs/>
                <w:sz w:val="28"/>
                <w:szCs w:val="28"/>
                <w:lang w:eastAsia="zh-CN"/>
              </w:rPr>
              <w:t>1st</w:t>
            </w:r>
            <w:r w:rsidRPr="00EB73C7">
              <w:rPr>
                <w:b/>
                <w:bCs/>
                <w:sz w:val="28"/>
                <w:szCs w:val="28"/>
                <w:lang w:eastAsia="zh-CN"/>
              </w:rPr>
              <w:t xml:space="preserve"> </w:t>
            </w:r>
            <w:r>
              <w:rPr>
                <w:b/>
                <w:bCs/>
                <w:sz w:val="28"/>
                <w:szCs w:val="28"/>
                <w:lang w:eastAsia="zh-CN"/>
              </w:rPr>
              <w:t>Change</w:t>
            </w:r>
          </w:p>
        </w:tc>
      </w:tr>
    </w:tbl>
    <w:p w14:paraId="306ACA0C" w14:textId="61E222EB" w:rsidR="00391D39" w:rsidRDefault="00391D39" w:rsidP="00391D39">
      <w:pPr>
        <w:rPr>
          <w:lang w:eastAsia="zh-CN"/>
        </w:rPr>
      </w:pPr>
      <w:r>
        <w:rPr>
          <w:lang w:eastAsia="zh-CN"/>
        </w:rPr>
        <w:t xml:space="preserve"> </w:t>
      </w:r>
    </w:p>
    <w:p w14:paraId="45FB7B3D" w14:textId="77777777" w:rsidR="00391D39" w:rsidRPr="00391D39" w:rsidRDefault="00391D39" w:rsidP="00391D39">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AE4" w:rsidRPr="00EB73C7" w14:paraId="67D0FDD1" w14:textId="77777777" w:rsidTr="00D9763F">
        <w:tc>
          <w:tcPr>
            <w:tcW w:w="9521" w:type="dxa"/>
            <w:shd w:val="clear" w:color="auto" w:fill="FFFFCC"/>
            <w:vAlign w:val="center"/>
          </w:tcPr>
          <w:bookmarkEnd w:id="41"/>
          <w:bookmarkEnd w:id="42"/>
          <w:p w14:paraId="368001C7" w14:textId="21ACACFC" w:rsidR="00480AE4" w:rsidRPr="00EB73C7" w:rsidRDefault="00480AE4" w:rsidP="00D9763F">
            <w:pPr>
              <w:jc w:val="center"/>
              <w:rPr>
                <w:rFonts w:ascii="MS LineDraw" w:hAnsi="MS LineDraw" w:cs="MS LineDraw" w:hint="eastAsia"/>
                <w:b/>
                <w:bCs/>
                <w:sz w:val="28"/>
                <w:szCs w:val="28"/>
              </w:rPr>
            </w:pPr>
            <w:r>
              <w:rPr>
                <w:b/>
                <w:bCs/>
                <w:sz w:val="28"/>
                <w:szCs w:val="28"/>
                <w:lang w:eastAsia="zh-CN"/>
              </w:rPr>
              <w:t>Start of 2nd</w:t>
            </w:r>
            <w:r w:rsidRPr="00EB73C7">
              <w:rPr>
                <w:b/>
                <w:bCs/>
                <w:sz w:val="28"/>
                <w:szCs w:val="28"/>
                <w:lang w:eastAsia="zh-CN"/>
              </w:rPr>
              <w:t xml:space="preserve"> </w:t>
            </w:r>
            <w:r>
              <w:rPr>
                <w:b/>
                <w:bCs/>
                <w:sz w:val="28"/>
                <w:szCs w:val="28"/>
                <w:lang w:eastAsia="zh-CN"/>
              </w:rPr>
              <w:t>Change</w:t>
            </w:r>
          </w:p>
        </w:tc>
      </w:tr>
    </w:tbl>
    <w:p w14:paraId="1144CEEC" w14:textId="77777777" w:rsidR="0098445E" w:rsidRPr="00A41B60" w:rsidRDefault="0098445E" w:rsidP="0098445E">
      <w:pPr>
        <w:pStyle w:val="3"/>
        <w:rPr>
          <w:ins w:id="48" w:author="CTC_YuxiaNiu" w:date="2023-02-17T15:02:00Z"/>
        </w:rPr>
      </w:pPr>
      <w:ins w:id="49" w:author="CTC_YuxiaNiu" w:date="2023-02-17T15:02:00Z">
        <w:r w:rsidRPr="00A41B60">
          <w:t>4.</w:t>
        </w:r>
        <w:r>
          <w:t>7</w:t>
        </w:r>
        <w:r w:rsidRPr="00A41B60">
          <w:t>.</w:t>
        </w:r>
        <w:r>
          <w:t>X</w:t>
        </w:r>
        <w:r w:rsidRPr="00A41B60">
          <w:tab/>
          <w:t>Evaluation</w:t>
        </w:r>
      </w:ins>
    </w:p>
    <w:p w14:paraId="17C2FFA4" w14:textId="77777777" w:rsidR="0098445E" w:rsidRDefault="0098445E" w:rsidP="0098445E">
      <w:pPr>
        <w:rPr>
          <w:ins w:id="50" w:author="CTC_YuxiaNiu" w:date="2023-02-17T15:02:00Z"/>
          <w:lang w:eastAsia="zh-CN"/>
        </w:rPr>
      </w:pPr>
      <w:bookmarkStart w:id="51" w:name="_Hlk127558310"/>
      <w:ins w:id="52" w:author="CTC_YuxiaNiu" w:date="2023-02-17T15:02:00Z">
        <w:r>
          <w:rPr>
            <w:lang w:eastAsia="zh-CN"/>
          </w:rPr>
          <w:t xml:space="preserve">In order to keep track of NWDAF services failures due to infringement of timing attributes, there are four potential solutions proposed for the </w:t>
        </w:r>
        <w:r w:rsidRPr="00544044">
          <w:t xml:space="preserve">performance </w:t>
        </w:r>
        <w:r>
          <w:t>management</w:t>
        </w:r>
        <w:r w:rsidRPr="00544044">
          <w:t xml:space="preserve"> </w:t>
        </w:r>
        <w:r>
          <w:t>on</w:t>
        </w:r>
        <w:r w:rsidRPr="00544044">
          <w:t xml:space="preserve"> the NWDAF</w:t>
        </w:r>
        <w:r>
          <w:t xml:space="preserve"> analytics-related timing</w:t>
        </w:r>
        <w:r>
          <w:rPr>
            <w:lang w:eastAsia="zh-CN"/>
          </w:rPr>
          <w:t xml:space="preserve">. </w:t>
        </w:r>
      </w:ins>
    </w:p>
    <w:bookmarkEnd w:id="51"/>
    <w:p w14:paraId="2ED5EA21" w14:textId="77777777" w:rsidR="0098445E" w:rsidRPr="00094836" w:rsidRDefault="0098445E" w:rsidP="0098445E">
      <w:pPr>
        <w:rPr>
          <w:ins w:id="53" w:author="CTC_YuxiaNiu" w:date="2023-02-17T15:02:00Z"/>
          <w:lang w:eastAsia="zh-CN"/>
        </w:rPr>
      </w:pPr>
      <w:ins w:id="54" w:author="CTC_YuxiaNiu" w:date="2023-02-17T15:02:00Z">
        <w:r>
          <w:t xml:space="preserve">In potential </w:t>
        </w:r>
        <w:r w:rsidRPr="00544044">
          <w:t>solution</w:t>
        </w:r>
        <w:r>
          <w:t xml:space="preserve"> #1, t</w:t>
        </w:r>
        <w:r w:rsidRPr="00544044">
          <w:t>he number of events for which all the times are appropriately configured</w:t>
        </w:r>
        <w:r>
          <w:t xml:space="preserve"> is provided. In potential </w:t>
        </w:r>
        <w:r w:rsidRPr="00544044">
          <w:t xml:space="preserve">solution </w:t>
        </w:r>
        <w:r>
          <w:t xml:space="preserve">#2, </w:t>
        </w:r>
        <w:r w:rsidRPr="0092104D">
          <w:t>the number of events for which the analytics is delivered after the supported delay but before the deadline</w:t>
        </w:r>
        <w:r>
          <w:t xml:space="preserve"> is provided.  In the potential solution #3, t</w:t>
        </w:r>
        <w:r w:rsidRPr="00544044">
          <w:t xml:space="preserve">he number of events for which </w:t>
        </w:r>
        <w:r w:rsidRPr="00967E1A">
          <w:t>analytics computation is too late</w:t>
        </w:r>
        <w:r>
          <w:t xml:space="preserve"> is provided.</w:t>
        </w:r>
        <w:r>
          <w:rPr>
            <w:lang w:eastAsia="zh-CN"/>
          </w:rPr>
          <w:t xml:space="preserve"> </w:t>
        </w:r>
        <w:r>
          <w:rPr>
            <w:rFonts w:hint="eastAsia"/>
            <w:lang w:eastAsia="zh-CN"/>
          </w:rPr>
          <w:t>T</w:t>
        </w:r>
        <w:r>
          <w:rPr>
            <w:lang w:eastAsia="zh-CN"/>
          </w:rPr>
          <w:t xml:space="preserve">he potential solution #4 is based on timer which provides the number of analytics or analytics failures in different specific cases. All the potential solutions can monitor the NWDAF services failures and satisfy the requirements provided in clause 4.7.2. </w:t>
        </w:r>
      </w:ins>
    </w:p>
    <w:p w14:paraId="5F83CCA0" w14:textId="77777777" w:rsidR="0098445E" w:rsidRDefault="0098445E" w:rsidP="0098445E">
      <w:pPr>
        <w:rPr>
          <w:ins w:id="55" w:author="CTC_YuxiaNiu" w:date="2023-02-17T15:02:00Z"/>
        </w:rPr>
      </w:pPr>
      <w:ins w:id="56" w:author="CTC_YuxiaNiu" w:date="2023-02-17T15:02:00Z">
        <w:r>
          <w:t xml:space="preserve">Consequently, </w:t>
        </w:r>
        <w:r w:rsidRPr="00E33FDF">
          <w:t>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ins>
    </w:p>
    <w:p w14:paraId="5E4E11C1" w14:textId="77777777" w:rsidR="0098445E" w:rsidRPr="00A41B60" w:rsidRDefault="0098445E" w:rsidP="0098445E">
      <w:pPr>
        <w:pStyle w:val="3"/>
        <w:rPr>
          <w:ins w:id="57" w:author="CTC_YuxiaNiu" w:date="2023-02-17T15:02:00Z"/>
        </w:rPr>
      </w:pPr>
      <w:ins w:id="58" w:author="CTC_YuxiaNiu" w:date="2023-02-17T15:02:00Z">
        <w:r w:rsidRPr="00A41B60">
          <w:lastRenderedPageBreak/>
          <w:t>4.</w:t>
        </w:r>
        <w:proofErr w:type="gramStart"/>
        <w:r>
          <w:t>7</w:t>
        </w:r>
        <w:r w:rsidRPr="00A41B60">
          <w:t>.</w:t>
        </w:r>
        <w:r>
          <w:t>Y</w:t>
        </w:r>
        <w:proofErr w:type="gramEnd"/>
        <w:r w:rsidRPr="00A41B60">
          <w:tab/>
        </w:r>
        <w:r>
          <w:rPr>
            <w:rFonts w:hint="eastAsia"/>
            <w:lang w:eastAsia="zh-CN"/>
          </w:rPr>
          <w:t>Conclusion</w:t>
        </w:r>
      </w:ins>
    </w:p>
    <w:p w14:paraId="740C0E13" w14:textId="77777777" w:rsidR="0098445E" w:rsidRPr="001B3B31" w:rsidRDefault="0098445E" w:rsidP="0098445E">
      <w:pPr>
        <w:rPr>
          <w:ins w:id="59" w:author="CTC_YuxiaNiu" w:date="2023-02-17T15:02:00Z"/>
          <w:lang w:eastAsia="zh-CN"/>
        </w:rPr>
      </w:pPr>
      <w:ins w:id="60" w:author="CTC_YuxiaNiu" w:date="2023-02-17T15:02:00Z">
        <w:r>
          <w:t>T</w:t>
        </w:r>
        <w:r w:rsidRPr="00E33FDF">
          <w: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ins>
    </w:p>
    <w:p w14:paraId="5ACACE87" w14:textId="77777777" w:rsidR="00161D4F" w:rsidRPr="0098445E" w:rsidRDefault="00161D4F"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6737D508"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391D39">
              <w:rPr>
                <w:b/>
                <w:bCs/>
                <w:sz w:val="28"/>
                <w:szCs w:val="28"/>
                <w:lang w:eastAsia="zh-CN"/>
              </w:rPr>
              <w:t xml:space="preserve">2nd </w:t>
            </w:r>
            <w:r w:rsidR="0088431A">
              <w:rPr>
                <w:b/>
                <w:bCs/>
                <w:sz w:val="28"/>
                <w:szCs w:val="28"/>
                <w:lang w:eastAsia="zh-CN"/>
              </w:rPr>
              <w:t>Change</w:t>
            </w:r>
          </w:p>
        </w:tc>
      </w:tr>
    </w:tbl>
    <w:p w14:paraId="2FE0D941" w14:textId="77777777" w:rsidR="00B33F8A" w:rsidRDefault="00B33F8A" w:rsidP="000D7EBD"/>
    <w:sectPr w:rsidR="00B33F8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E94E5" w14:textId="77777777" w:rsidR="007346E6" w:rsidRDefault="007346E6">
      <w:r>
        <w:separator/>
      </w:r>
    </w:p>
  </w:endnote>
  <w:endnote w:type="continuationSeparator" w:id="0">
    <w:p w14:paraId="48B2041F" w14:textId="77777777" w:rsidR="007346E6" w:rsidRDefault="0073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D386" w14:textId="77777777" w:rsidR="007346E6" w:rsidRDefault="007346E6">
      <w:r>
        <w:separator/>
      </w:r>
    </w:p>
  </w:footnote>
  <w:footnote w:type="continuationSeparator" w:id="0">
    <w:p w14:paraId="6A627326" w14:textId="77777777" w:rsidR="007346E6" w:rsidRDefault="0073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1D4F"/>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16"/>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B3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57E6D"/>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3405"/>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826"/>
    <w:rsid w:val="00331CB2"/>
    <w:rsid w:val="00332BED"/>
    <w:rsid w:val="00332C19"/>
    <w:rsid w:val="00333D26"/>
    <w:rsid w:val="00334A31"/>
    <w:rsid w:val="00335A2D"/>
    <w:rsid w:val="00335F5D"/>
    <w:rsid w:val="00336689"/>
    <w:rsid w:val="0033672D"/>
    <w:rsid w:val="00336C31"/>
    <w:rsid w:val="00336D03"/>
    <w:rsid w:val="00340462"/>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5AC8"/>
    <w:rsid w:val="00386A52"/>
    <w:rsid w:val="00386CD1"/>
    <w:rsid w:val="00386EDB"/>
    <w:rsid w:val="00391D39"/>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5C86"/>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0AE4"/>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285F"/>
    <w:rsid w:val="005A3639"/>
    <w:rsid w:val="005A3EF0"/>
    <w:rsid w:val="005A40BF"/>
    <w:rsid w:val="005A5623"/>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4A1"/>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408"/>
    <w:rsid w:val="006B46FB"/>
    <w:rsid w:val="006B51E4"/>
    <w:rsid w:val="006B5682"/>
    <w:rsid w:val="006B5F7B"/>
    <w:rsid w:val="006B66B5"/>
    <w:rsid w:val="006C0E74"/>
    <w:rsid w:val="006C4304"/>
    <w:rsid w:val="006C7502"/>
    <w:rsid w:val="006C7B62"/>
    <w:rsid w:val="006D0A87"/>
    <w:rsid w:val="006D1481"/>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E96"/>
    <w:rsid w:val="006F3F98"/>
    <w:rsid w:val="006F4ABE"/>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46E6"/>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59D"/>
    <w:rsid w:val="00772E55"/>
    <w:rsid w:val="00775F27"/>
    <w:rsid w:val="007813FD"/>
    <w:rsid w:val="00781F3F"/>
    <w:rsid w:val="0078220A"/>
    <w:rsid w:val="00782768"/>
    <w:rsid w:val="00782CD9"/>
    <w:rsid w:val="00782F55"/>
    <w:rsid w:val="007831DB"/>
    <w:rsid w:val="00783255"/>
    <w:rsid w:val="007836C9"/>
    <w:rsid w:val="0078373E"/>
    <w:rsid w:val="00783C71"/>
    <w:rsid w:val="00784996"/>
    <w:rsid w:val="00784FB5"/>
    <w:rsid w:val="00785989"/>
    <w:rsid w:val="00786E60"/>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77D8A"/>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0EFB"/>
    <w:rsid w:val="0098445E"/>
    <w:rsid w:val="0098465C"/>
    <w:rsid w:val="00985C32"/>
    <w:rsid w:val="00985EE1"/>
    <w:rsid w:val="0098799A"/>
    <w:rsid w:val="00987EE5"/>
    <w:rsid w:val="0099094A"/>
    <w:rsid w:val="00991B88"/>
    <w:rsid w:val="00991EAD"/>
    <w:rsid w:val="00992B0C"/>
    <w:rsid w:val="00993144"/>
    <w:rsid w:val="00994840"/>
    <w:rsid w:val="009955F0"/>
    <w:rsid w:val="00995CBD"/>
    <w:rsid w:val="0099672C"/>
    <w:rsid w:val="00996903"/>
    <w:rsid w:val="00997F7D"/>
    <w:rsid w:val="009A00A2"/>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CA"/>
    <w:rsid w:val="009B693F"/>
    <w:rsid w:val="009B6ACB"/>
    <w:rsid w:val="009C1148"/>
    <w:rsid w:val="009C1319"/>
    <w:rsid w:val="009C13F0"/>
    <w:rsid w:val="009C17BF"/>
    <w:rsid w:val="009C185A"/>
    <w:rsid w:val="009C2BF2"/>
    <w:rsid w:val="009C31A0"/>
    <w:rsid w:val="009C4893"/>
    <w:rsid w:val="009C59A1"/>
    <w:rsid w:val="009C6A8B"/>
    <w:rsid w:val="009C747F"/>
    <w:rsid w:val="009D20BB"/>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1D1"/>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126B"/>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9FC"/>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86B56"/>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955"/>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4F1"/>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D1B"/>
    <w:rsid w:val="00FC517A"/>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1D39"/>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631130580">
      <w:bodyDiv w:val="1"/>
      <w:marLeft w:val="0"/>
      <w:marRight w:val="0"/>
      <w:marTop w:val="0"/>
      <w:marBottom w:val="0"/>
      <w:divBdr>
        <w:top w:val="none" w:sz="0" w:space="0" w:color="auto"/>
        <w:left w:val="none" w:sz="0" w:space="0" w:color="auto"/>
        <w:bottom w:val="none" w:sz="0" w:space="0" w:color="auto"/>
        <w:right w:val="none" w:sz="0" w:space="0" w:color="auto"/>
      </w:divBdr>
      <w:divsChild>
        <w:div w:id="1103645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64277">
              <w:marLeft w:val="0"/>
              <w:marRight w:val="0"/>
              <w:marTop w:val="0"/>
              <w:marBottom w:val="0"/>
              <w:divBdr>
                <w:top w:val="none" w:sz="0" w:space="0" w:color="auto"/>
                <w:left w:val="none" w:sz="0" w:space="0" w:color="auto"/>
                <w:bottom w:val="none" w:sz="0" w:space="0" w:color="auto"/>
                <w:right w:val="none" w:sz="0" w:space="0" w:color="auto"/>
              </w:divBdr>
              <w:divsChild>
                <w:div w:id="1530944939">
                  <w:marLeft w:val="0"/>
                  <w:marRight w:val="0"/>
                  <w:marTop w:val="0"/>
                  <w:marBottom w:val="0"/>
                  <w:divBdr>
                    <w:top w:val="none" w:sz="0" w:space="0" w:color="auto"/>
                    <w:left w:val="none" w:sz="0" w:space="0" w:color="auto"/>
                    <w:bottom w:val="none" w:sz="0" w:space="0" w:color="auto"/>
                    <w:right w:val="none" w:sz="0" w:space="0" w:color="auto"/>
                  </w:divBdr>
                  <w:divsChild>
                    <w:div w:id="788626636">
                      <w:marLeft w:val="0"/>
                      <w:marRight w:val="0"/>
                      <w:marTop w:val="0"/>
                      <w:marBottom w:val="0"/>
                      <w:divBdr>
                        <w:top w:val="none" w:sz="0" w:space="0" w:color="auto"/>
                        <w:left w:val="none" w:sz="0" w:space="0" w:color="auto"/>
                        <w:bottom w:val="none" w:sz="0" w:space="0" w:color="auto"/>
                        <w:right w:val="none" w:sz="0" w:space="0" w:color="auto"/>
                      </w:divBdr>
                      <w:divsChild>
                        <w:div w:id="64673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127498441">
      <w:bodyDiv w:val="1"/>
      <w:marLeft w:val="0"/>
      <w:marRight w:val="0"/>
      <w:marTop w:val="0"/>
      <w:marBottom w:val="0"/>
      <w:divBdr>
        <w:top w:val="none" w:sz="0" w:space="0" w:color="auto"/>
        <w:left w:val="none" w:sz="0" w:space="0" w:color="auto"/>
        <w:bottom w:val="none" w:sz="0" w:space="0" w:color="auto"/>
        <w:right w:val="none" w:sz="0" w:space="0" w:color="auto"/>
      </w:divBdr>
      <w:divsChild>
        <w:div w:id="17672644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1832351">
              <w:marLeft w:val="0"/>
              <w:marRight w:val="0"/>
              <w:marTop w:val="0"/>
              <w:marBottom w:val="0"/>
              <w:divBdr>
                <w:top w:val="none" w:sz="0" w:space="0" w:color="auto"/>
                <w:left w:val="none" w:sz="0" w:space="0" w:color="auto"/>
                <w:bottom w:val="none" w:sz="0" w:space="0" w:color="auto"/>
                <w:right w:val="none" w:sz="0" w:space="0" w:color="auto"/>
              </w:divBdr>
              <w:divsChild>
                <w:div w:id="1720666765">
                  <w:marLeft w:val="0"/>
                  <w:marRight w:val="0"/>
                  <w:marTop w:val="0"/>
                  <w:marBottom w:val="0"/>
                  <w:divBdr>
                    <w:top w:val="none" w:sz="0" w:space="0" w:color="auto"/>
                    <w:left w:val="none" w:sz="0" w:space="0" w:color="auto"/>
                    <w:bottom w:val="none" w:sz="0" w:space="0" w:color="auto"/>
                    <w:right w:val="none" w:sz="0" w:space="0" w:color="auto"/>
                  </w:divBdr>
                  <w:divsChild>
                    <w:div w:id="152650462">
                      <w:marLeft w:val="0"/>
                      <w:marRight w:val="0"/>
                      <w:marTop w:val="0"/>
                      <w:marBottom w:val="0"/>
                      <w:divBdr>
                        <w:top w:val="none" w:sz="0" w:space="0" w:color="auto"/>
                        <w:left w:val="none" w:sz="0" w:space="0" w:color="auto"/>
                        <w:bottom w:val="none" w:sz="0" w:space="0" w:color="auto"/>
                        <w:right w:val="none" w:sz="0" w:space="0" w:color="auto"/>
                      </w:divBdr>
                      <w:divsChild>
                        <w:div w:id="2133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TotalTime>
  <Pages>5</Pages>
  <Words>2142</Words>
  <Characters>12215</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10</cp:revision>
  <dcterms:created xsi:type="dcterms:W3CDTF">2023-02-15T07:29:00Z</dcterms:created>
  <dcterms:modified xsi:type="dcterms:W3CDTF">2023-02-17T12:33:00Z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